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7D1A52E"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0.0.</w:t>
            </w:r>
            <w:bookmarkEnd w:id="3"/>
            <w:r w:rsidRPr="000073BB">
              <w:t xml:space="preserve">0 </w:t>
            </w:r>
            <w:r w:rsidRPr="000073BB">
              <w:rPr>
                <w:sz w:val="32"/>
              </w:rPr>
              <w:t>(</w:t>
            </w:r>
            <w:bookmarkStart w:id="4" w:name="issueDate"/>
            <w:r>
              <w:rPr>
                <w:sz w:val="32"/>
              </w:rPr>
              <w:t>2024</w:t>
            </w:r>
            <w:r w:rsidRPr="000073BB">
              <w:rPr>
                <w:sz w:val="32"/>
              </w:rPr>
              <w:t>-</w:t>
            </w:r>
            <w:bookmarkEnd w:id="4"/>
            <w:r>
              <w:rPr>
                <w:sz w:val="32"/>
              </w:rPr>
              <w:t>10</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90595865" r:id="rId10"/>
              </w:object>
            </w:r>
          </w:p>
        </w:tc>
        <w:tc>
          <w:tcPr>
            <w:tcW w:w="5540" w:type="dxa"/>
            <w:shd w:val="clear" w:color="auto" w:fill="auto"/>
          </w:tcPr>
          <w:p w14:paraId="47562F6D" w14:textId="55FCA510" w:rsidR="00F112E4" w:rsidRPr="0016361A" w:rsidRDefault="00710DCF"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CBDCC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Huawei [Abdessamad] 2024-10" w:date="2024-10-15T17:20:00Z">
              <w:r w:rsidR="00267EEA">
                <w:rPr>
                  <w:noProof/>
                  <w:sz w:val="18"/>
                </w:rPr>
                <w:t>4</w:t>
              </w:r>
            </w:ins>
            <w:del w:id="14" w:author="Huawei [Abdessamad] 2024-10" w:date="2024-10-15T17:20:00Z">
              <w:r w:rsidR="00F659B6" w:rsidDel="00267EEA">
                <w:rPr>
                  <w:noProof/>
                  <w:sz w:val="18"/>
                </w:rPr>
                <w:delText>3</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6" w:name="tableOfContents"/>
      <w:bookmarkEnd w:id="16"/>
      <w:r w:rsidRPr="004D3578">
        <w:lastRenderedPageBreak/>
        <w:t>Contents</w:t>
      </w:r>
    </w:p>
    <w:p w14:paraId="63B81EF3" w14:textId="5F02A322" w:rsidR="00D8090C" w:rsidRDefault="001F2CDD">
      <w:pPr>
        <w:pStyle w:val="TOC1"/>
        <w:rPr>
          <w:rFonts w:asciiTheme="minorHAnsi" w:eastAsiaTheme="minorEastAsia" w:hAnsiTheme="minorHAnsi" w:cstheme="minorBidi"/>
          <w:noProof/>
          <w:kern w:val="2"/>
          <w:szCs w:val="22"/>
          <w:lang w:val="en-US"/>
          <w14:ligatures w14:val="standardContextual"/>
        </w:rPr>
      </w:pPr>
      <w:r>
        <w:fldChar w:fldCharType="begin"/>
      </w:r>
      <w:r w:rsidR="006857B7">
        <w:instrText xml:space="preserve"> TOC \o "1-9" </w:instrText>
      </w:r>
      <w:r>
        <w:fldChar w:fldCharType="separate"/>
      </w:r>
      <w:r w:rsidR="00D8090C">
        <w:rPr>
          <w:noProof/>
        </w:rPr>
        <w:t>Foreword</w:t>
      </w:r>
      <w:r w:rsidR="00D8090C">
        <w:rPr>
          <w:noProof/>
        </w:rPr>
        <w:tab/>
      </w:r>
      <w:r w:rsidR="00D8090C">
        <w:rPr>
          <w:noProof/>
        </w:rPr>
        <w:fldChar w:fldCharType="begin"/>
      </w:r>
      <w:r w:rsidR="00D8090C">
        <w:rPr>
          <w:noProof/>
        </w:rPr>
        <w:instrText xml:space="preserve"> PAGEREF _Toc179982495 \h </w:instrText>
      </w:r>
      <w:r w:rsidR="00D8090C">
        <w:rPr>
          <w:noProof/>
        </w:rPr>
      </w:r>
      <w:r w:rsidR="00D8090C">
        <w:rPr>
          <w:noProof/>
        </w:rPr>
        <w:fldChar w:fldCharType="separate"/>
      </w:r>
      <w:r w:rsidR="00D8090C">
        <w:rPr>
          <w:noProof/>
        </w:rPr>
        <w:t>5</w:t>
      </w:r>
      <w:r w:rsidR="00D8090C">
        <w:rPr>
          <w:noProof/>
        </w:rPr>
        <w:fldChar w:fldCharType="end"/>
      </w:r>
    </w:p>
    <w:p w14:paraId="298831D6" w14:textId="15E4A63C"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_Toc179982496 \h </w:instrText>
      </w:r>
      <w:r>
        <w:rPr>
          <w:noProof/>
        </w:rPr>
      </w:r>
      <w:r>
        <w:rPr>
          <w:noProof/>
        </w:rPr>
        <w:fldChar w:fldCharType="separate"/>
      </w:r>
      <w:r>
        <w:rPr>
          <w:noProof/>
        </w:rPr>
        <w:t>7</w:t>
      </w:r>
      <w:r>
        <w:rPr>
          <w:noProof/>
        </w:rPr>
        <w:fldChar w:fldCharType="end"/>
      </w:r>
    </w:p>
    <w:p w14:paraId="68ECA53F" w14:textId="2556E0C0"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_Toc179982497 \h </w:instrText>
      </w:r>
      <w:r>
        <w:rPr>
          <w:noProof/>
        </w:rPr>
      </w:r>
      <w:r>
        <w:rPr>
          <w:noProof/>
        </w:rPr>
        <w:fldChar w:fldCharType="separate"/>
      </w:r>
      <w:r>
        <w:rPr>
          <w:noProof/>
        </w:rPr>
        <w:t>8</w:t>
      </w:r>
      <w:r>
        <w:rPr>
          <w:noProof/>
        </w:rPr>
        <w:fldChar w:fldCharType="end"/>
      </w:r>
    </w:p>
    <w:p w14:paraId="598C5F2A" w14:textId="64017EC8"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_Toc179982498 \h </w:instrText>
      </w:r>
      <w:r>
        <w:rPr>
          <w:noProof/>
        </w:rPr>
      </w:r>
      <w:r>
        <w:rPr>
          <w:noProof/>
        </w:rPr>
        <w:fldChar w:fldCharType="separate"/>
      </w:r>
      <w:r>
        <w:rPr>
          <w:noProof/>
        </w:rPr>
        <w:t>9</w:t>
      </w:r>
      <w:r>
        <w:rPr>
          <w:noProof/>
        </w:rPr>
        <w:fldChar w:fldCharType="end"/>
      </w:r>
    </w:p>
    <w:p w14:paraId="792BC311" w14:textId="7081355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_Toc179982499 \h </w:instrText>
      </w:r>
      <w:r>
        <w:rPr>
          <w:noProof/>
        </w:rPr>
      </w:r>
      <w:r>
        <w:rPr>
          <w:noProof/>
        </w:rPr>
        <w:fldChar w:fldCharType="separate"/>
      </w:r>
      <w:r>
        <w:rPr>
          <w:noProof/>
        </w:rPr>
        <w:t>9</w:t>
      </w:r>
      <w:r>
        <w:rPr>
          <w:noProof/>
        </w:rPr>
        <w:fldChar w:fldCharType="end"/>
      </w:r>
    </w:p>
    <w:p w14:paraId="1EE76A33" w14:textId="6CD851E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_Toc179982500 \h </w:instrText>
      </w:r>
      <w:r>
        <w:rPr>
          <w:noProof/>
        </w:rPr>
      </w:r>
      <w:r>
        <w:rPr>
          <w:noProof/>
        </w:rPr>
        <w:fldChar w:fldCharType="separate"/>
      </w:r>
      <w:r>
        <w:rPr>
          <w:noProof/>
        </w:rPr>
        <w:t>9</w:t>
      </w:r>
      <w:r>
        <w:rPr>
          <w:noProof/>
        </w:rPr>
        <w:fldChar w:fldCharType="end"/>
      </w:r>
    </w:p>
    <w:p w14:paraId="2EE1E64B" w14:textId="594D0A2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_Toc179982501 \h </w:instrText>
      </w:r>
      <w:r>
        <w:rPr>
          <w:noProof/>
        </w:rPr>
      </w:r>
      <w:r>
        <w:rPr>
          <w:noProof/>
        </w:rPr>
        <w:fldChar w:fldCharType="separate"/>
      </w:r>
      <w:r>
        <w:rPr>
          <w:noProof/>
        </w:rPr>
        <w:t>9</w:t>
      </w:r>
      <w:r>
        <w:rPr>
          <w:noProof/>
        </w:rPr>
        <w:fldChar w:fldCharType="end"/>
      </w:r>
    </w:p>
    <w:p w14:paraId="2B4C94D4" w14:textId="0D2C522A"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_Toc179982502 \h </w:instrText>
      </w:r>
      <w:r>
        <w:rPr>
          <w:noProof/>
        </w:rPr>
      </w:r>
      <w:r>
        <w:rPr>
          <w:noProof/>
        </w:rPr>
        <w:fldChar w:fldCharType="separate"/>
      </w:r>
      <w:r>
        <w:rPr>
          <w:noProof/>
        </w:rPr>
        <w:t>10</w:t>
      </w:r>
      <w:r>
        <w:rPr>
          <w:noProof/>
        </w:rPr>
        <w:fldChar w:fldCharType="end"/>
      </w:r>
    </w:p>
    <w:p w14:paraId="33F64ABB" w14:textId="7722CBCB"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_Toc179982503 \h </w:instrText>
      </w:r>
      <w:r>
        <w:rPr>
          <w:noProof/>
        </w:rPr>
      </w:r>
      <w:r>
        <w:rPr>
          <w:noProof/>
        </w:rPr>
        <w:fldChar w:fldCharType="separate"/>
      </w:r>
      <w:r>
        <w:rPr>
          <w:noProof/>
        </w:rPr>
        <w:t>11</w:t>
      </w:r>
      <w:r>
        <w:rPr>
          <w:noProof/>
        </w:rPr>
        <w:fldChar w:fldCharType="end"/>
      </w:r>
    </w:p>
    <w:p w14:paraId="0A9DA6E0" w14:textId="5B6ECBC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_Toc179982504 \h </w:instrText>
      </w:r>
      <w:r>
        <w:rPr>
          <w:noProof/>
        </w:rPr>
      </w:r>
      <w:r>
        <w:rPr>
          <w:noProof/>
        </w:rPr>
        <w:fldChar w:fldCharType="separate"/>
      </w:r>
      <w:r>
        <w:rPr>
          <w:noProof/>
        </w:rPr>
        <w:t>1</w:t>
      </w:r>
      <w:r>
        <w:rPr>
          <w:noProof/>
        </w:rPr>
        <w:t>1</w:t>
      </w:r>
      <w:r>
        <w:rPr>
          <w:noProof/>
        </w:rPr>
        <w:fldChar w:fldCharType="end"/>
      </w:r>
    </w:p>
    <w:p w14:paraId="5D17A907" w14:textId="6230AF2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_Toc179982505 \h </w:instrText>
      </w:r>
      <w:r>
        <w:rPr>
          <w:noProof/>
        </w:rPr>
      </w:r>
      <w:r>
        <w:rPr>
          <w:noProof/>
        </w:rPr>
        <w:fldChar w:fldCharType="separate"/>
      </w:r>
      <w:r>
        <w:rPr>
          <w:noProof/>
        </w:rPr>
        <w:t>11</w:t>
      </w:r>
      <w:r>
        <w:rPr>
          <w:noProof/>
        </w:rPr>
        <w:fldChar w:fldCharType="end"/>
      </w:r>
    </w:p>
    <w:p w14:paraId="6FBC6096" w14:textId="4337EF0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_Toc179982506 \h </w:instrText>
      </w:r>
      <w:r>
        <w:rPr>
          <w:noProof/>
        </w:rPr>
      </w:r>
      <w:r>
        <w:rPr>
          <w:noProof/>
        </w:rPr>
        <w:fldChar w:fldCharType="separate"/>
      </w:r>
      <w:r>
        <w:rPr>
          <w:noProof/>
        </w:rPr>
        <w:t>11</w:t>
      </w:r>
      <w:r>
        <w:rPr>
          <w:noProof/>
        </w:rPr>
        <w:fldChar w:fldCharType="end"/>
      </w:r>
    </w:p>
    <w:p w14:paraId="28D23BAD" w14:textId="3B06AC5E"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_Toc179982507 \h </w:instrText>
      </w:r>
      <w:r>
        <w:rPr>
          <w:noProof/>
        </w:rPr>
      </w:r>
      <w:r>
        <w:rPr>
          <w:noProof/>
        </w:rPr>
        <w:fldChar w:fldCharType="separate"/>
      </w:r>
      <w:r>
        <w:rPr>
          <w:noProof/>
        </w:rPr>
        <w:t>11</w:t>
      </w:r>
      <w:r>
        <w:rPr>
          <w:noProof/>
        </w:rPr>
        <w:fldChar w:fldCharType="end"/>
      </w:r>
    </w:p>
    <w:p w14:paraId="244825F4" w14:textId="257921DD"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_Toc179982508 \h </w:instrText>
      </w:r>
      <w:r>
        <w:rPr>
          <w:noProof/>
        </w:rPr>
      </w:r>
      <w:r>
        <w:rPr>
          <w:noProof/>
        </w:rPr>
        <w:fldChar w:fldCharType="separate"/>
      </w:r>
      <w:r>
        <w:rPr>
          <w:noProof/>
        </w:rPr>
        <w:t>11</w:t>
      </w:r>
      <w:r>
        <w:rPr>
          <w:noProof/>
        </w:rPr>
        <w:fldChar w:fldCharType="end"/>
      </w:r>
    </w:p>
    <w:p w14:paraId="7EE4CDC4" w14:textId="3CBB91A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 Service</w:t>
      </w:r>
      <w:r>
        <w:rPr>
          <w:noProof/>
        </w:rPr>
        <w:tab/>
      </w:r>
      <w:r>
        <w:rPr>
          <w:noProof/>
        </w:rPr>
        <w:fldChar w:fldCharType="begin"/>
      </w:r>
      <w:r>
        <w:rPr>
          <w:noProof/>
        </w:rPr>
        <w:instrText xml:space="preserve"> PAGEREF _Toc179982509 \h </w:instrText>
      </w:r>
      <w:r>
        <w:rPr>
          <w:noProof/>
        </w:rPr>
      </w:r>
      <w:r>
        <w:rPr>
          <w:noProof/>
        </w:rPr>
        <w:fldChar w:fldCharType="separate"/>
      </w:r>
      <w:r>
        <w:rPr>
          <w:noProof/>
        </w:rPr>
        <w:t>12</w:t>
      </w:r>
      <w:r>
        <w:rPr>
          <w:noProof/>
        </w:rPr>
        <w:fldChar w:fldCharType="end"/>
      </w:r>
    </w:p>
    <w:p w14:paraId="2AB6C706" w14:textId="6DC4164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_Toc179982510 \h </w:instrText>
      </w:r>
      <w:r>
        <w:rPr>
          <w:noProof/>
        </w:rPr>
      </w:r>
      <w:r>
        <w:rPr>
          <w:noProof/>
        </w:rPr>
        <w:fldChar w:fldCharType="separate"/>
      </w:r>
      <w:r>
        <w:rPr>
          <w:noProof/>
        </w:rPr>
        <w:t>12</w:t>
      </w:r>
      <w:r>
        <w:rPr>
          <w:noProof/>
        </w:rPr>
        <w:fldChar w:fldCharType="end"/>
      </w:r>
    </w:p>
    <w:p w14:paraId="40FDFD88" w14:textId="3A2455D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_Toc179982511 \h </w:instrText>
      </w:r>
      <w:r>
        <w:rPr>
          <w:noProof/>
        </w:rPr>
      </w:r>
      <w:r>
        <w:rPr>
          <w:noProof/>
        </w:rPr>
        <w:fldChar w:fldCharType="separate"/>
      </w:r>
      <w:r>
        <w:rPr>
          <w:noProof/>
        </w:rPr>
        <w:t>12</w:t>
      </w:r>
      <w:r>
        <w:rPr>
          <w:noProof/>
        </w:rPr>
        <w:fldChar w:fldCharType="end"/>
      </w:r>
    </w:p>
    <w:p w14:paraId="6AF427C4" w14:textId="3CBF1A70"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_Toc179982512 \h </w:instrText>
      </w:r>
      <w:r>
        <w:rPr>
          <w:noProof/>
        </w:rPr>
      </w:r>
      <w:r>
        <w:rPr>
          <w:noProof/>
        </w:rPr>
        <w:fldChar w:fldCharType="separate"/>
      </w:r>
      <w:r>
        <w:rPr>
          <w:noProof/>
        </w:rPr>
        <w:t>12</w:t>
      </w:r>
      <w:r>
        <w:rPr>
          <w:noProof/>
        </w:rPr>
        <w:fldChar w:fldCharType="end"/>
      </w:r>
    </w:p>
    <w:p w14:paraId="33A6707B" w14:textId="430EA4F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 Service</w:t>
      </w:r>
      <w:r>
        <w:rPr>
          <w:noProof/>
        </w:rPr>
        <w:tab/>
      </w:r>
      <w:r>
        <w:rPr>
          <w:noProof/>
        </w:rPr>
        <w:fldChar w:fldCharType="begin"/>
      </w:r>
      <w:r>
        <w:rPr>
          <w:noProof/>
        </w:rPr>
        <w:instrText xml:space="preserve"> PAGEREF _Toc179982513 \h </w:instrText>
      </w:r>
      <w:r>
        <w:rPr>
          <w:noProof/>
        </w:rPr>
      </w:r>
      <w:r>
        <w:rPr>
          <w:noProof/>
        </w:rPr>
        <w:fldChar w:fldCharType="separate"/>
      </w:r>
      <w:r>
        <w:rPr>
          <w:noProof/>
        </w:rPr>
        <w:t>13</w:t>
      </w:r>
      <w:r>
        <w:rPr>
          <w:noProof/>
        </w:rPr>
        <w:fldChar w:fldCharType="end"/>
      </w:r>
    </w:p>
    <w:p w14:paraId="1335F647" w14:textId="72E4313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_Toc179982514 \h </w:instrText>
      </w:r>
      <w:r>
        <w:rPr>
          <w:noProof/>
        </w:rPr>
      </w:r>
      <w:r>
        <w:rPr>
          <w:noProof/>
        </w:rPr>
        <w:fldChar w:fldCharType="separate"/>
      </w:r>
      <w:r>
        <w:rPr>
          <w:noProof/>
        </w:rPr>
        <w:t>13</w:t>
      </w:r>
      <w:r>
        <w:rPr>
          <w:noProof/>
        </w:rPr>
        <w:fldChar w:fldCharType="end"/>
      </w:r>
    </w:p>
    <w:p w14:paraId="1835C23C" w14:textId="5868A39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_Toc179982515 \h </w:instrText>
      </w:r>
      <w:r>
        <w:rPr>
          <w:noProof/>
        </w:rPr>
      </w:r>
      <w:r>
        <w:rPr>
          <w:noProof/>
        </w:rPr>
        <w:fldChar w:fldCharType="separate"/>
      </w:r>
      <w:r>
        <w:rPr>
          <w:noProof/>
        </w:rPr>
        <w:t>13</w:t>
      </w:r>
      <w:r>
        <w:rPr>
          <w:noProof/>
        </w:rPr>
        <w:fldChar w:fldCharType="end"/>
      </w:r>
    </w:p>
    <w:p w14:paraId="6169335D" w14:textId="2FE4C1C5"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_Toc179982516 \h </w:instrText>
      </w:r>
      <w:r>
        <w:rPr>
          <w:noProof/>
        </w:rPr>
      </w:r>
      <w:r>
        <w:rPr>
          <w:noProof/>
        </w:rPr>
        <w:fldChar w:fldCharType="separate"/>
      </w:r>
      <w:r>
        <w:rPr>
          <w:noProof/>
        </w:rPr>
        <w:t>13</w:t>
      </w:r>
      <w:r>
        <w:rPr>
          <w:noProof/>
        </w:rPr>
        <w:fldChar w:fldCharType="end"/>
      </w:r>
    </w:p>
    <w:p w14:paraId="1BE46023" w14:textId="3EEDD65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 Service</w:t>
      </w:r>
      <w:r>
        <w:rPr>
          <w:noProof/>
        </w:rPr>
        <w:tab/>
      </w:r>
      <w:r>
        <w:rPr>
          <w:noProof/>
        </w:rPr>
        <w:fldChar w:fldCharType="begin"/>
      </w:r>
      <w:r>
        <w:rPr>
          <w:noProof/>
        </w:rPr>
        <w:instrText xml:space="preserve"> PAGEREF _Toc179982517 \h </w:instrText>
      </w:r>
      <w:r>
        <w:rPr>
          <w:noProof/>
        </w:rPr>
      </w:r>
      <w:r>
        <w:rPr>
          <w:noProof/>
        </w:rPr>
        <w:fldChar w:fldCharType="separate"/>
      </w:r>
      <w:r>
        <w:rPr>
          <w:noProof/>
        </w:rPr>
        <w:t>14</w:t>
      </w:r>
      <w:r>
        <w:rPr>
          <w:noProof/>
        </w:rPr>
        <w:fldChar w:fldCharType="end"/>
      </w:r>
    </w:p>
    <w:p w14:paraId="2348E107" w14:textId="424A071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_Toc179982518 \h </w:instrText>
      </w:r>
      <w:r>
        <w:rPr>
          <w:noProof/>
        </w:rPr>
      </w:r>
      <w:r>
        <w:rPr>
          <w:noProof/>
        </w:rPr>
        <w:fldChar w:fldCharType="separate"/>
      </w:r>
      <w:r>
        <w:rPr>
          <w:noProof/>
        </w:rPr>
        <w:t>14</w:t>
      </w:r>
      <w:r>
        <w:rPr>
          <w:noProof/>
        </w:rPr>
        <w:fldChar w:fldCharType="end"/>
      </w:r>
    </w:p>
    <w:p w14:paraId="3DED99DE" w14:textId="785C8D6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_Toc179982519 \h </w:instrText>
      </w:r>
      <w:r>
        <w:rPr>
          <w:noProof/>
        </w:rPr>
      </w:r>
      <w:r>
        <w:rPr>
          <w:noProof/>
        </w:rPr>
        <w:fldChar w:fldCharType="separate"/>
      </w:r>
      <w:r>
        <w:rPr>
          <w:noProof/>
        </w:rPr>
        <w:t>14</w:t>
      </w:r>
      <w:r>
        <w:rPr>
          <w:noProof/>
        </w:rPr>
        <w:fldChar w:fldCharType="end"/>
      </w:r>
    </w:p>
    <w:p w14:paraId="5F34A8B2" w14:textId="73DF2903"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_Toc179982520 \h </w:instrText>
      </w:r>
      <w:r>
        <w:rPr>
          <w:noProof/>
        </w:rPr>
      </w:r>
      <w:r>
        <w:rPr>
          <w:noProof/>
        </w:rPr>
        <w:fldChar w:fldCharType="separate"/>
      </w:r>
      <w:r>
        <w:rPr>
          <w:noProof/>
        </w:rPr>
        <w:t>14</w:t>
      </w:r>
      <w:r>
        <w:rPr>
          <w:noProof/>
        </w:rPr>
        <w:fldChar w:fldCharType="end"/>
      </w:r>
    </w:p>
    <w:p w14:paraId="0238A6B6" w14:textId="461F9E9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 Service</w:t>
      </w:r>
      <w:r>
        <w:rPr>
          <w:noProof/>
        </w:rPr>
        <w:tab/>
      </w:r>
      <w:r>
        <w:rPr>
          <w:noProof/>
        </w:rPr>
        <w:fldChar w:fldCharType="begin"/>
      </w:r>
      <w:r>
        <w:rPr>
          <w:noProof/>
        </w:rPr>
        <w:instrText xml:space="preserve"> PAGEREF _Toc179982521 \h </w:instrText>
      </w:r>
      <w:r>
        <w:rPr>
          <w:noProof/>
        </w:rPr>
      </w:r>
      <w:r>
        <w:rPr>
          <w:noProof/>
        </w:rPr>
        <w:fldChar w:fldCharType="separate"/>
      </w:r>
      <w:r>
        <w:rPr>
          <w:noProof/>
        </w:rPr>
        <w:t>15</w:t>
      </w:r>
      <w:r>
        <w:rPr>
          <w:noProof/>
        </w:rPr>
        <w:fldChar w:fldCharType="end"/>
      </w:r>
    </w:p>
    <w:p w14:paraId="526032C3" w14:textId="43215D8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_Toc179982522 \h </w:instrText>
      </w:r>
      <w:r>
        <w:rPr>
          <w:noProof/>
        </w:rPr>
      </w:r>
      <w:r>
        <w:rPr>
          <w:noProof/>
        </w:rPr>
        <w:fldChar w:fldCharType="separate"/>
      </w:r>
      <w:r>
        <w:rPr>
          <w:noProof/>
        </w:rPr>
        <w:t>15</w:t>
      </w:r>
      <w:r>
        <w:rPr>
          <w:noProof/>
        </w:rPr>
        <w:fldChar w:fldCharType="end"/>
      </w:r>
    </w:p>
    <w:p w14:paraId="4F8847D8" w14:textId="4F23FE5A"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_Toc179982523 \h </w:instrText>
      </w:r>
      <w:r>
        <w:rPr>
          <w:noProof/>
        </w:rPr>
      </w:r>
      <w:r>
        <w:rPr>
          <w:noProof/>
        </w:rPr>
        <w:fldChar w:fldCharType="separate"/>
      </w:r>
      <w:r>
        <w:rPr>
          <w:noProof/>
        </w:rPr>
        <w:t>15</w:t>
      </w:r>
      <w:r>
        <w:rPr>
          <w:noProof/>
        </w:rPr>
        <w:fldChar w:fldCharType="end"/>
      </w:r>
    </w:p>
    <w:p w14:paraId="3A39149E" w14:textId="7E13914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_Toc179982524 \h </w:instrText>
      </w:r>
      <w:r>
        <w:rPr>
          <w:noProof/>
        </w:rPr>
      </w:r>
      <w:r>
        <w:rPr>
          <w:noProof/>
        </w:rPr>
        <w:fldChar w:fldCharType="separate"/>
      </w:r>
      <w:r>
        <w:rPr>
          <w:noProof/>
        </w:rPr>
        <w:t>15</w:t>
      </w:r>
      <w:r>
        <w:rPr>
          <w:noProof/>
        </w:rPr>
        <w:fldChar w:fldCharType="end"/>
      </w:r>
    </w:p>
    <w:p w14:paraId="3AD8C17F" w14:textId="0684EA4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 Service</w:t>
      </w:r>
      <w:r>
        <w:rPr>
          <w:noProof/>
        </w:rPr>
        <w:tab/>
      </w:r>
      <w:r>
        <w:rPr>
          <w:noProof/>
        </w:rPr>
        <w:fldChar w:fldCharType="begin"/>
      </w:r>
      <w:r>
        <w:rPr>
          <w:noProof/>
        </w:rPr>
        <w:instrText xml:space="preserve"> PAGEREF _Toc179982525 \h </w:instrText>
      </w:r>
      <w:r>
        <w:rPr>
          <w:noProof/>
        </w:rPr>
      </w:r>
      <w:r>
        <w:rPr>
          <w:noProof/>
        </w:rPr>
        <w:fldChar w:fldCharType="separate"/>
      </w:r>
      <w:r>
        <w:rPr>
          <w:noProof/>
        </w:rPr>
        <w:t>16</w:t>
      </w:r>
      <w:r>
        <w:rPr>
          <w:noProof/>
        </w:rPr>
        <w:fldChar w:fldCharType="end"/>
      </w:r>
    </w:p>
    <w:p w14:paraId="288405A5" w14:textId="3518636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_Toc179982526 \h </w:instrText>
      </w:r>
      <w:r>
        <w:rPr>
          <w:noProof/>
        </w:rPr>
      </w:r>
      <w:r>
        <w:rPr>
          <w:noProof/>
        </w:rPr>
        <w:fldChar w:fldCharType="separate"/>
      </w:r>
      <w:r>
        <w:rPr>
          <w:noProof/>
        </w:rPr>
        <w:t>16</w:t>
      </w:r>
      <w:r>
        <w:rPr>
          <w:noProof/>
        </w:rPr>
        <w:fldChar w:fldCharType="end"/>
      </w:r>
    </w:p>
    <w:p w14:paraId="6BD962FB" w14:textId="0C8714A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_Toc179982527 \h </w:instrText>
      </w:r>
      <w:r>
        <w:rPr>
          <w:noProof/>
        </w:rPr>
      </w:r>
      <w:r>
        <w:rPr>
          <w:noProof/>
        </w:rPr>
        <w:fldChar w:fldCharType="separate"/>
      </w:r>
      <w:r>
        <w:rPr>
          <w:noProof/>
        </w:rPr>
        <w:t>16</w:t>
      </w:r>
      <w:r>
        <w:rPr>
          <w:noProof/>
        </w:rPr>
        <w:fldChar w:fldCharType="end"/>
      </w:r>
    </w:p>
    <w:p w14:paraId="0DB7216F" w14:textId="5BACCE4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_Toc179982528 \h </w:instrText>
      </w:r>
      <w:r>
        <w:rPr>
          <w:noProof/>
        </w:rPr>
      </w:r>
      <w:r>
        <w:rPr>
          <w:noProof/>
        </w:rPr>
        <w:fldChar w:fldCharType="separate"/>
      </w:r>
      <w:r>
        <w:rPr>
          <w:noProof/>
        </w:rPr>
        <w:t>16</w:t>
      </w:r>
      <w:r>
        <w:rPr>
          <w:noProof/>
        </w:rPr>
        <w:fldChar w:fldCharType="end"/>
      </w:r>
    </w:p>
    <w:p w14:paraId="458A68AE" w14:textId="0476DDF4"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 Service</w:t>
      </w:r>
      <w:r>
        <w:rPr>
          <w:noProof/>
        </w:rPr>
        <w:tab/>
      </w:r>
      <w:r>
        <w:rPr>
          <w:noProof/>
        </w:rPr>
        <w:fldChar w:fldCharType="begin"/>
      </w:r>
      <w:r>
        <w:rPr>
          <w:noProof/>
        </w:rPr>
        <w:instrText xml:space="preserve"> PAGEREF _Toc179982529 \h </w:instrText>
      </w:r>
      <w:r>
        <w:rPr>
          <w:noProof/>
        </w:rPr>
      </w:r>
      <w:r>
        <w:rPr>
          <w:noProof/>
        </w:rPr>
        <w:fldChar w:fldCharType="separate"/>
      </w:r>
      <w:r>
        <w:rPr>
          <w:noProof/>
        </w:rPr>
        <w:t>17</w:t>
      </w:r>
      <w:r>
        <w:rPr>
          <w:noProof/>
        </w:rPr>
        <w:fldChar w:fldCharType="end"/>
      </w:r>
    </w:p>
    <w:p w14:paraId="69DEAE61" w14:textId="624CFAD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_Toc179982530 \h </w:instrText>
      </w:r>
      <w:r>
        <w:rPr>
          <w:noProof/>
        </w:rPr>
      </w:r>
      <w:r>
        <w:rPr>
          <w:noProof/>
        </w:rPr>
        <w:fldChar w:fldCharType="separate"/>
      </w:r>
      <w:r>
        <w:rPr>
          <w:noProof/>
        </w:rPr>
        <w:t>17</w:t>
      </w:r>
      <w:r>
        <w:rPr>
          <w:noProof/>
        </w:rPr>
        <w:fldChar w:fldCharType="end"/>
      </w:r>
    </w:p>
    <w:p w14:paraId="1ED4B0E8" w14:textId="5F581DB0"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_Toc179982531 \h </w:instrText>
      </w:r>
      <w:r>
        <w:rPr>
          <w:noProof/>
        </w:rPr>
      </w:r>
      <w:r>
        <w:rPr>
          <w:noProof/>
        </w:rPr>
        <w:fldChar w:fldCharType="separate"/>
      </w:r>
      <w:r>
        <w:rPr>
          <w:noProof/>
        </w:rPr>
        <w:t>17</w:t>
      </w:r>
      <w:r>
        <w:rPr>
          <w:noProof/>
        </w:rPr>
        <w:fldChar w:fldCharType="end"/>
      </w:r>
    </w:p>
    <w:p w14:paraId="60937CCF" w14:textId="54EDFE7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_Toc179982532 \h </w:instrText>
      </w:r>
      <w:r>
        <w:rPr>
          <w:noProof/>
        </w:rPr>
      </w:r>
      <w:r>
        <w:rPr>
          <w:noProof/>
        </w:rPr>
        <w:fldChar w:fldCharType="separate"/>
      </w:r>
      <w:r>
        <w:rPr>
          <w:noProof/>
        </w:rPr>
        <w:t>17</w:t>
      </w:r>
      <w:r>
        <w:rPr>
          <w:noProof/>
        </w:rPr>
        <w:fldChar w:fldCharType="end"/>
      </w:r>
    </w:p>
    <w:p w14:paraId="15280AD0" w14:textId="53B8FE9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w:t>
      </w:r>
      <w:r>
        <w:rPr>
          <w:noProof/>
        </w:rPr>
        <w:tab/>
      </w:r>
      <w:r>
        <w:rPr>
          <w:noProof/>
        </w:rPr>
        <w:fldChar w:fldCharType="begin"/>
      </w:r>
      <w:r>
        <w:rPr>
          <w:noProof/>
        </w:rPr>
        <w:instrText xml:space="preserve"> PAGEREF _Toc179982533 \h </w:instrText>
      </w:r>
      <w:r>
        <w:rPr>
          <w:noProof/>
        </w:rPr>
      </w:r>
      <w:r>
        <w:rPr>
          <w:noProof/>
        </w:rPr>
        <w:fldChar w:fldCharType="separate"/>
      </w:r>
      <w:r>
        <w:rPr>
          <w:noProof/>
        </w:rPr>
        <w:t>18</w:t>
      </w:r>
      <w:r>
        <w:rPr>
          <w:noProof/>
        </w:rPr>
        <w:fldChar w:fldCharType="end"/>
      </w:r>
    </w:p>
    <w:p w14:paraId="3C337979" w14:textId="6A252C9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_Toc179982534 \h </w:instrText>
      </w:r>
      <w:r>
        <w:rPr>
          <w:noProof/>
        </w:rPr>
      </w:r>
      <w:r>
        <w:rPr>
          <w:noProof/>
        </w:rPr>
        <w:fldChar w:fldCharType="separate"/>
      </w:r>
      <w:r>
        <w:rPr>
          <w:noProof/>
        </w:rPr>
        <w:t>18</w:t>
      </w:r>
      <w:r>
        <w:rPr>
          <w:noProof/>
        </w:rPr>
        <w:fldChar w:fldCharType="end"/>
      </w:r>
    </w:p>
    <w:p w14:paraId="1DC7DB5E" w14:textId="437DE53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_Toc179982535 \h </w:instrText>
      </w:r>
      <w:r>
        <w:rPr>
          <w:noProof/>
        </w:rPr>
      </w:r>
      <w:r>
        <w:rPr>
          <w:noProof/>
        </w:rPr>
        <w:fldChar w:fldCharType="separate"/>
      </w:r>
      <w:r>
        <w:rPr>
          <w:noProof/>
        </w:rPr>
        <w:t>18</w:t>
      </w:r>
      <w:r>
        <w:rPr>
          <w:noProof/>
        </w:rPr>
        <w:fldChar w:fldCharType="end"/>
      </w:r>
    </w:p>
    <w:p w14:paraId="173778C5" w14:textId="626E0C8F"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_Toc179982536 \h </w:instrText>
      </w:r>
      <w:r>
        <w:rPr>
          <w:noProof/>
        </w:rPr>
      </w:r>
      <w:r>
        <w:rPr>
          <w:noProof/>
        </w:rPr>
        <w:fldChar w:fldCharType="separate"/>
      </w:r>
      <w:r>
        <w:rPr>
          <w:noProof/>
        </w:rPr>
        <w:t>18</w:t>
      </w:r>
      <w:r>
        <w:rPr>
          <w:noProof/>
        </w:rPr>
        <w:fldChar w:fldCharType="end"/>
      </w:r>
    </w:p>
    <w:p w14:paraId="4620EC51" w14:textId="6CB8AFF8"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 Service</w:t>
      </w:r>
      <w:r>
        <w:rPr>
          <w:noProof/>
        </w:rPr>
        <w:tab/>
      </w:r>
      <w:r>
        <w:rPr>
          <w:noProof/>
        </w:rPr>
        <w:fldChar w:fldCharType="begin"/>
      </w:r>
      <w:r>
        <w:rPr>
          <w:noProof/>
        </w:rPr>
        <w:instrText xml:space="preserve"> PAGEREF _Toc179982537 \h </w:instrText>
      </w:r>
      <w:r>
        <w:rPr>
          <w:noProof/>
        </w:rPr>
      </w:r>
      <w:r>
        <w:rPr>
          <w:noProof/>
        </w:rPr>
        <w:fldChar w:fldCharType="separate"/>
      </w:r>
      <w:r>
        <w:rPr>
          <w:noProof/>
        </w:rPr>
        <w:t>19</w:t>
      </w:r>
      <w:r>
        <w:rPr>
          <w:noProof/>
        </w:rPr>
        <w:fldChar w:fldCharType="end"/>
      </w:r>
    </w:p>
    <w:p w14:paraId="7816B597" w14:textId="6811B9C7"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_Toc179982538 \h </w:instrText>
      </w:r>
      <w:r>
        <w:rPr>
          <w:noProof/>
        </w:rPr>
      </w:r>
      <w:r>
        <w:rPr>
          <w:noProof/>
        </w:rPr>
        <w:fldChar w:fldCharType="separate"/>
      </w:r>
      <w:r>
        <w:rPr>
          <w:noProof/>
        </w:rPr>
        <w:t>19</w:t>
      </w:r>
      <w:r>
        <w:rPr>
          <w:noProof/>
        </w:rPr>
        <w:fldChar w:fldCharType="end"/>
      </w:r>
    </w:p>
    <w:p w14:paraId="1A415DB7" w14:textId="55217F6D"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_Toc179982539 \h </w:instrText>
      </w:r>
      <w:r>
        <w:rPr>
          <w:noProof/>
        </w:rPr>
      </w:r>
      <w:r>
        <w:rPr>
          <w:noProof/>
        </w:rPr>
        <w:fldChar w:fldCharType="separate"/>
      </w:r>
      <w:r>
        <w:rPr>
          <w:noProof/>
        </w:rPr>
        <w:t>19</w:t>
      </w:r>
      <w:r>
        <w:rPr>
          <w:noProof/>
        </w:rPr>
        <w:fldChar w:fldCharType="end"/>
      </w:r>
    </w:p>
    <w:p w14:paraId="58B4F2B2" w14:textId="676EE9F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_Toc179982540 \h </w:instrText>
      </w:r>
      <w:r>
        <w:rPr>
          <w:noProof/>
        </w:rPr>
      </w:r>
      <w:r>
        <w:rPr>
          <w:noProof/>
        </w:rPr>
        <w:fldChar w:fldCharType="separate"/>
      </w:r>
      <w:r>
        <w:rPr>
          <w:noProof/>
        </w:rPr>
        <w:t>19</w:t>
      </w:r>
      <w:r>
        <w:rPr>
          <w:noProof/>
        </w:rPr>
        <w:fldChar w:fldCharType="end"/>
      </w:r>
    </w:p>
    <w:p w14:paraId="30CF7FDD" w14:textId="35925495"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_Toc179982541 \h </w:instrText>
      </w:r>
      <w:r>
        <w:rPr>
          <w:noProof/>
        </w:rPr>
      </w:r>
      <w:r>
        <w:rPr>
          <w:noProof/>
        </w:rPr>
        <w:fldChar w:fldCharType="separate"/>
      </w:r>
      <w:r>
        <w:rPr>
          <w:noProof/>
        </w:rPr>
        <w:t>20</w:t>
      </w:r>
      <w:r>
        <w:rPr>
          <w:noProof/>
        </w:rPr>
        <w:fldChar w:fldCharType="end"/>
      </w:r>
    </w:p>
    <w:p w14:paraId="23691C06" w14:textId="19F3EE90" w:rsidR="00D8090C" w:rsidRDefault="00D8090C">
      <w:pPr>
        <w:pStyle w:val="TOC1"/>
        <w:rPr>
          <w:rFonts w:asciiTheme="minorHAnsi" w:eastAsiaTheme="minorEastAsia" w:hAnsiTheme="minorHAnsi" w:cstheme="minorBidi"/>
          <w:noProof/>
          <w:kern w:val="2"/>
          <w:szCs w:val="22"/>
          <w:lang w:val="en-US"/>
          <w14:ligatures w14:val="standardContextual"/>
        </w:rPr>
      </w:pPr>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_Toc179982542 \h </w:instrText>
      </w:r>
      <w:r>
        <w:rPr>
          <w:noProof/>
        </w:rPr>
      </w:r>
      <w:r>
        <w:rPr>
          <w:noProof/>
        </w:rPr>
        <w:fldChar w:fldCharType="separate"/>
      </w:r>
      <w:r>
        <w:rPr>
          <w:noProof/>
        </w:rPr>
        <w:t>21</w:t>
      </w:r>
      <w:r>
        <w:rPr>
          <w:noProof/>
        </w:rPr>
        <w:fldChar w:fldCharType="end"/>
      </w:r>
    </w:p>
    <w:p w14:paraId="1264EABF" w14:textId="23DF8D2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_Toc179982543 \h </w:instrText>
      </w:r>
      <w:r>
        <w:rPr>
          <w:noProof/>
        </w:rPr>
      </w:r>
      <w:r>
        <w:rPr>
          <w:noProof/>
        </w:rPr>
        <w:fldChar w:fldCharType="separate"/>
      </w:r>
      <w:r>
        <w:rPr>
          <w:noProof/>
        </w:rPr>
        <w:t>21</w:t>
      </w:r>
      <w:r>
        <w:rPr>
          <w:noProof/>
        </w:rPr>
        <w:fldChar w:fldCharType="end"/>
      </w:r>
    </w:p>
    <w:p w14:paraId="448E6FB0" w14:textId="695D0BF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_Toc179982544 \h </w:instrText>
      </w:r>
      <w:r>
        <w:rPr>
          <w:noProof/>
        </w:rPr>
      </w:r>
      <w:r>
        <w:rPr>
          <w:noProof/>
        </w:rPr>
        <w:fldChar w:fldCharType="separate"/>
      </w:r>
      <w:r>
        <w:rPr>
          <w:noProof/>
        </w:rPr>
        <w:t>21</w:t>
      </w:r>
      <w:r>
        <w:rPr>
          <w:noProof/>
        </w:rPr>
        <w:fldChar w:fldCharType="end"/>
      </w:r>
    </w:p>
    <w:p w14:paraId="275F85A9" w14:textId="13122249"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_Toc179982545 \h </w:instrText>
      </w:r>
      <w:r>
        <w:rPr>
          <w:noProof/>
        </w:rPr>
      </w:r>
      <w:r>
        <w:rPr>
          <w:noProof/>
        </w:rPr>
        <w:fldChar w:fldCharType="separate"/>
      </w:r>
      <w:r>
        <w:rPr>
          <w:noProof/>
        </w:rPr>
        <w:t>22</w:t>
      </w:r>
      <w:r>
        <w:rPr>
          <w:noProof/>
        </w:rPr>
        <w:fldChar w:fldCharType="end"/>
      </w:r>
    </w:p>
    <w:p w14:paraId="16976C41" w14:textId="5DF6C093"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_Toc179982546 \h </w:instrText>
      </w:r>
      <w:r>
        <w:rPr>
          <w:noProof/>
        </w:rPr>
      </w:r>
      <w:r>
        <w:rPr>
          <w:noProof/>
        </w:rPr>
        <w:fldChar w:fldCharType="separate"/>
      </w:r>
      <w:r>
        <w:rPr>
          <w:noProof/>
        </w:rPr>
        <w:t>22</w:t>
      </w:r>
      <w:r>
        <w:rPr>
          <w:noProof/>
        </w:rPr>
        <w:fldChar w:fldCharType="end"/>
      </w:r>
    </w:p>
    <w:p w14:paraId="4A20B482" w14:textId="489560ED"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B (informative): Change history</w:t>
      </w:r>
      <w:r>
        <w:rPr>
          <w:noProof/>
        </w:rPr>
        <w:tab/>
      </w:r>
      <w:r>
        <w:rPr>
          <w:noProof/>
        </w:rPr>
        <w:fldChar w:fldCharType="begin"/>
      </w:r>
      <w:r>
        <w:rPr>
          <w:noProof/>
        </w:rPr>
        <w:instrText xml:space="preserve"> PAGEREF _Toc179982547 \h </w:instrText>
      </w:r>
      <w:r>
        <w:rPr>
          <w:noProof/>
        </w:rPr>
      </w:r>
      <w:r>
        <w:rPr>
          <w:noProof/>
        </w:rPr>
        <w:fldChar w:fldCharType="separate"/>
      </w:r>
      <w:r>
        <w:rPr>
          <w:noProof/>
        </w:rPr>
        <w:t>23</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7" w:name="foreword"/>
      <w:bookmarkStart w:id="18" w:name="_Toc2086433"/>
      <w:bookmarkStart w:id="19" w:name="_Toc35971368"/>
      <w:bookmarkStart w:id="20" w:name="_Toc179982495"/>
      <w:bookmarkEnd w:id="17"/>
      <w:r w:rsidRPr="004D3578">
        <w:lastRenderedPageBreak/>
        <w:t>Foreword</w:t>
      </w:r>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79982496"/>
      <w:r w:rsidRPr="004D3578">
        <w:lastRenderedPageBreak/>
        <w:t>1</w:t>
      </w:r>
      <w:r w:rsidRPr="004D3578">
        <w:tab/>
        <w:t>Scope</w:t>
      </w:r>
      <w:bookmarkEnd w:id="23"/>
      <w:bookmarkEnd w:id="24"/>
      <w:bookmarkEnd w:id="25"/>
    </w:p>
    <w:p w14:paraId="4C6234B6" w14:textId="3E972984" w:rsidR="008A6D4A" w:rsidRDefault="008A6D4A" w:rsidP="008A6D4A">
      <w:bookmarkStart w:id="26" w:name="_Hlk179978054"/>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7" w:name="_Toc510696579"/>
      <w:bookmarkStart w:id="28" w:name="_Toc35971371"/>
      <w:r>
        <w:t>The common protocol and interface aspects for API definition are specified in clause 5.2 of 3GPP TS 29.122 [2].</w:t>
      </w:r>
    </w:p>
    <w:bookmarkEnd w:id="26"/>
    <w:p w14:paraId="7D498A7B" w14:textId="7A14B944" w:rsidR="008A6D4A" w:rsidRPr="004D3578" w:rsidRDefault="009B3DF5" w:rsidP="007A4424">
      <w:pPr>
        <w:pStyle w:val="Heading1"/>
      </w:pPr>
      <w:r w:rsidRPr="004D3578">
        <w:br w:type="page"/>
      </w:r>
      <w:bookmarkStart w:id="29" w:name="_Toc179982497"/>
      <w:r w:rsidR="008A6D4A" w:rsidRPr="004D3578">
        <w:lastRenderedPageBreak/>
        <w:t>2</w:t>
      </w:r>
      <w:r w:rsidR="008A6D4A" w:rsidRPr="004D3578">
        <w:tab/>
        <w:t>References</w:t>
      </w:r>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0"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0"/>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31" w:name="_Hlk506360308"/>
      <w:r>
        <w:t>Common API Framework for 3GPP Northbound APIs</w:t>
      </w:r>
      <w:bookmarkEnd w:id="31"/>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E9D7802"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3A11CCE1"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32" w:name="_Toc510696580"/>
      <w:bookmarkStart w:id="33" w:name="_Toc35971372"/>
      <w:r w:rsidRPr="004D3578">
        <w:br w:type="page"/>
      </w:r>
      <w:bookmarkStart w:id="34" w:name="_Toc179982498"/>
      <w:r w:rsidR="008A6D4A" w:rsidRPr="004D3578">
        <w:lastRenderedPageBreak/>
        <w:t>3</w:t>
      </w:r>
      <w:r w:rsidR="008A6D4A" w:rsidRPr="004D3578">
        <w:tab/>
        <w:t>Definitions, symbols and abbreviations</w:t>
      </w:r>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79982499"/>
      <w:r w:rsidRPr="004D3578">
        <w:t>3.1</w:t>
      </w:r>
      <w:r w:rsidRPr="004D3578">
        <w:tab/>
        <w:t>Definitions</w:t>
      </w:r>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8" w:name="_Toc510696582"/>
      <w:bookmarkStart w:id="39" w:name="_Toc35971374"/>
      <w:bookmarkStart w:id="40" w:name="_Toc179982500"/>
      <w:r w:rsidRPr="004D3578">
        <w:t>3.2</w:t>
      </w:r>
      <w:r w:rsidRPr="004D3578">
        <w:tab/>
        <w:t>Symbols</w:t>
      </w:r>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79982501"/>
      <w:r w:rsidRPr="004D3578">
        <w:t>3.3</w:t>
      </w:r>
      <w:r w:rsidRPr="004D3578">
        <w:tab/>
        <w:t>Abbreviations</w:t>
      </w:r>
      <w:bookmarkEnd w:id="41"/>
      <w:bookmarkEnd w:id="42"/>
      <w:bookmarkEnd w:id="4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4" w:name="_Toc510696584"/>
      <w:bookmarkStart w:id="45" w:name="_Toc35971376"/>
      <w:r w:rsidRPr="004D3578">
        <w:br w:type="page"/>
      </w:r>
      <w:bookmarkStart w:id="46" w:name="_Toc179982502"/>
      <w:r w:rsidR="008A6D4A" w:rsidRPr="004D3578">
        <w:lastRenderedPageBreak/>
        <w:t>4</w:t>
      </w:r>
      <w:r w:rsidR="008A6D4A" w:rsidRPr="004D3578">
        <w:tab/>
      </w:r>
      <w:r w:rsidR="008A6D4A">
        <w:t>Overview</w:t>
      </w:r>
      <w:bookmarkEnd w:id="44"/>
      <w:bookmarkEnd w:id="45"/>
      <w:bookmarkEnd w:id="46"/>
    </w:p>
    <w:p w14:paraId="6B139B5E" w14:textId="77777777" w:rsidR="008A6D4A" w:rsidRDefault="008A6D4A" w:rsidP="008A6D4A"/>
    <w:p w14:paraId="6A3C47FA" w14:textId="10275AF7" w:rsidR="008A6D4A" w:rsidRDefault="009B3DF5" w:rsidP="007A4424">
      <w:pPr>
        <w:pStyle w:val="Heading1"/>
      </w:pPr>
      <w:bookmarkStart w:id="47" w:name="_Toc510696585"/>
      <w:bookmarkStart w:id="48" w:name="_Toc35971377"/>
      <w:r w:rsidRPr="004D3578">
        <w:br w:type="page"/>
      </w:r>
      <w:bookmarkStart w:id="49" w:name="_Toc179982503"/>
      <w:r w:rsidR="008A6D4A">
        <w:lastRenderedPageBreak/>
        <w:t>5</w:t>
      </w:r>
      <w:r w:rsidR="008A6D4A" w:rsidRPr="004D3578">
        <w:tab/>
      </w:r>
      <w:bookmarkEnd w:id="47"/>
      <w:bookmarkEnd w:id="48"/>
      <w:r w:rsidR="00563BE9" w:rsidRPr="0049034F">
        <w:rPr>
          <w:noProof/>
        </w:rPr>
        <w:t xml:space="preserve">Artificial </w:t>
      </w:r>
      <w:r w:rsidR="001F08EE">
        <w:rPr>
          <w:noProof/>
        </w:rPr>
        <w:t>I</w:t>
      </w:r>
      <w:r w:rsidR="00563BE9" w:rsidRPr="0049034F">
        <w:rPr>
          <w:noProof/>
        </w:rPr>
        <w:t xml:space="preserve">ntelligence </w:t>
      </w:r>
      <w:r w:rsidR="001F08EE">
        <w:rPr>
          <w:noProof/>
        </w:rPr>
        <w:t>M</w:t>
      </w:r>
      <w:r w:rsidR="00563BE9" w:rsidRPr="0049034F">
        <w:rPr>
          <w:noProof/>
        </w:rPr>
        <w:t xml:space="preserve">achine </w:t>
      </w:r>
      <w:r w:rsidR="001F08EE">
        <w:rPr>
          <w:noProof/>
        </w:rPr>
        <w:t>L</w:t>
      </w:r>
      <w:r w:rsidR="00563BE9" w:rsidRPr="0049034F">
        <w:rPr>
          <w:noProof/>
        </w:rPr>
        <w:t xml:space="preserve">earning </w:t>
      </w:r>
      <w:r w:rsidR="001F08EE">
        <w:rPr>
          <w:noProof/>
        </w:rPr>
        <w:t>S</w:t>
      </w:r>
      <w:r w:rsidR="00563BE9" w:rsidRPr="0049034F">
        <w:rPr>
          <w:noProof/>
        </w:rPr>
        <w:t>ervice</w:t>
      </w:r>
      <w:r w:rsidR="00563BE9">
        <w:rPr>
          <w:noProof/>
        </w:rPr>
        <w:t>s</w:t>
      </w:r>
      <w:bookmarkEnd w:id="49"/>
    </w:p>
    <w:p w14:paraId="5A6A4D44" w14:textId="77777777" w:rsidR="008A6D4A" w:rsidRDefault="008A6D4A" w:rsidP="007A4424">
      <w:pPr>
        <w:pStyle w:val="Heading2"/>
      </w:pPr>
      <w:bookmarkStart w:id="50" w:name="_Toc510696586"/>
      <w:bookmarkStart w:id="51" w:name="_Toc35971378"/>
      <w:bookmarkStart w:id="52" w:name="_Toc179982504"/>
      <w:bookmarkStart w:id="53" w:name="_Hlk179982735"/>
      <w:r>
        <w:t>5.1</w:t>
      </w:r>
      <w:r>
        <w:tab/>
        <w:t>Introduction</w:t>
      </w:r>
      <w:bookmarkEnd w:id="50"/>
      <w:bookmarkEnd w:id="51"/>
      <w:bookmarkEnd w:id="52"/>
    </w:p>
    <w:bookmarkEnd w:id="53"/>
    <w:p w14:paraId="6993E625" w14:textId="77777777" w:rsidR="00D8090C" w:rsidRPr="002D1C72" w:rsidRDefault="00D8090C" w:rsidP="00D8090C">
      <w:r w:rsidRPr="002D1C72">
        <w:t>Table</w:t>
      </w:r>
      <w:r>
        <w:t> </w:t>
      </w:r>
      <w:r w:rsidRPr="002D1C72">
        <w:t>5.1-</w:t>
      </w:r>
      <w:r>
        <w:t>x</w:t>
      </w:r>
      <w:r w:rsidRPr="002D1C72">
        <w:t xml:space="preserve"> summarizes the corresponding APIs defined for this specification.</w:t>
      </w:r>
    </w:p>
    <w:p w14:paraId="69F11200" w14:textId="77777777" w:rsidR="00D8090C" w:rsidRPr="002D1C72" w:rsidRDefault="00D8090C" w:rsidP="00D8090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8090C" w:rsidRPr="00B54FF5" w14:paraId="4F80AD01" w14:textId="77777777" w:rsidTr="008865EB">
        <w:tc>
          <w:tcPr>
            <w:tcW w:w="2073" w:type="dxa"/>
            <w:shd w:val="clear" w:color="auto" w:fill="C0C0C0"/>
            <w:vAlign w:val="center"/>
          </w:tcPr>
          <w:p w14:paraId="604C6DCE" w14:textId="77777777" w:rsidR="00D8090C" w:rsidRPr="0016361A" w:rsidRDefault="00D8090C" w:rsidP="008865EB">
            <w:pPr>
              <w:pStyle w:val="TAH"/>
            </w:pPr>
            <w:r w:rsidRPr="00F112E4">
              <w:t>Service Name</w:t>
            </w:r>
          </w:p>
        </w:tc>
        <w:tc>
          <w:tcPr>
            <w:tcW w:w="807" w:type="dxa"/>
            <w:shd w:val="clear" w:color="auto" w:fill="C0C0C0"/>
            <w:vAlign w:val="center"/>
          </w:tcPr>
          <w:p w14:paraId="6F1D4F93" w14:textId="77777777" w:rsidR="00D8090C" w:rsidRPr="0016361A" w:rsidRDefault="00D8090C" w:rsidP="008865EB">
            <w:pPr>
              <w:pStyle w:val="TAH"/>
            </w:pPr>
            <w:r w:rsidRPr="00F112E4">
              <w:t>Clause</w:t>
            </w:r>
          </w:p>
        </w:tc>
        <w:tc>
          <w:tcPr>
            <w:tcW w:w="2160" w:type="dxa"/>
            <w:shd w:val="clear" w:color="auto" w:fill="C0C0C0"/>
            <w:vAlign w:val="center"/>
          </w:tcPr>
          <w:p w14:paraId="5282AF24" w14:textId="77777777" w:rsidR="00D8090C" w:rsidRPr="0016361A" w:rsidRDefault="00D8090C" w:rsidP="008865EB">
            <w:pPr>
              <w:pStyle w:val="TAH"/>
            </w:pPr>
            <w:r w:rsidRPr="00F112E4">
              <w:t>Description</w:t>
            </w:r>
          </w:p>
        </w:tc>
        <w:tc>
          <w:tcPr>
            <w:tcW w:w="2245" w:type="dxa"/>
            <w:shd w:val="clear" w:color="auto" w:fill="C0C0C0"/>
            <w:vAlign w:val="center"/>
          </w:tcPr>
          <w:p w14:paraId="7A85D1EA" w14:textId="77777777" w:rsidR="00D8090C" w:rsidRPr="0016361A" w:rsidRDefault="00D8090C" w:rsidP="008865EB">
            <w:pPr>
              <w:pStyle w:val="TAH"/>
            </w:pPr>
            <w:r w:rsidRPr="00F112E4">
              <w:t>OpenAPI Specification File</w:t>
            </w:r>
          </w:p>
        </w:tc>
        <w:tc>
          <w:tcPr>
            <w:tcW w:w="1197" w:type="dxa"/>
            <w:shd w:val="clear" w:color="auto" w:fill="C0C0C0"/>
            <w:vAlign w:val="center"/>
          </w:tcPr>
          <w:p w14:paraId="7AD2F60A" w14:textId="77777777" w:rsidR="00D8090C" w:rsidRPr="0016361A" w:rsidRDefault="00D8090C" w:rsidP="008865EB">
            <w:pPr>
              <w:pStyle w:val="TAH"/>
            </w:pPr>
            <w:r>
              <w:t xml:space="preserve">API </w:t>
            </w:r>
            <w:r w:rsidRPr="00F112E4">
              <w:t>Name</w:t>
            </w:r>
          </w:p>
        </w:tc>
        <w:tc>
          <w:tcPr>
            <w:tcW w:w="1147" w:type="dxa"/>
            <w:shd w:val="clear" w:color="auto" w:fill="C0C0C0"/>
            <w:vAlign w:val="center"/>
          </w:tcPr>
          <w:p w14:paraId="0A35DD8A" w14:textId="77777777" w:rsidR="00D8090C" w:rsidRPr="00E20840" w:rsidRDefault="00D8090C" w:rsidP="008865EB">
            <w:pPr>
              <w:pStyle w:val="TAH"/>
            </w:pPr>
            <w:r w:rsidRPr="00E20840">
              <w:t>Annex</w:t>
            </w:r>
          </w:p>
        </w:tc>
      </w:tr>
      <w:tr w:rsidR="00D8090C" w:rsidRPr="00B54FF5" w14:paraId="4019EDBE" w14:textId="77777777" w:rsidTr="008865EB">
        <w:tc>
          <w:tcPr>
            <w:tcW w:w="2073" w:type="dxa"/>
            <w:shd w:val="clear" w:color="auto" w:fill="auto"/>
            <w:vAlign w:val="center"/>
          </w:tcPr>
          <w:p w14:paraId="1679F035" w14:textId="77777777" w:rsidR="00D8090C" w:rsidRPr="0016361A" w:rsidRDefault="00D8090C" w:rsidP="008865EB">
            <w:pPr>
              <w:pStyle w:val="TAL"/>
            </w:pPr>
            <w:r w:rsidRPr="00F112E4">
              <w:t>&lt;service name&gt;</w:t>
            </w:r>
          </w:p>
        </w:tc>
        <w:tc>
          <w:tcPr>
            <w:tcW w:w="807" w:type="dxa"/>
            <w:shd w:val="clear" w:color="auto" w:fill="auto"/>
            <w:vAlign w:val="center"/>
          </w:tcPr>
          <w:p w14:paraId="5F00E9DC" w14:textId="77777777" w:rsidR="00D8090C" w:rsidRPr="00E20840" w:rsidRDefault="00D8090C" w:rsidP="008865EB">
            <w:pPr>
              <w:pStyle w:val="TAC"/>
            </w:pPr>
            <w:r w:rsidRPr="00E20840">
              <w:t>&lt;ref clause&gt;</w:t>
            </w:r>
          </w:p>
        </w:tc>
        <w:tc>
          <w:tcPr>
            <w:tcW w:w="2160" w:type="dxa"/>
            <w:shd w:val="clear" w:color="auto" w:fill="auto"/>
            <w:vAlign w:val="center"/>
          </w:tcPr>
          <w:p w14:paraId="41187723" w14:textId="77777777" w:rsidR="00D8090C" w:rsidRPr="0016361A" w:rsidRDefault="00D8090C" w:rsidP="008865EB">
            <w:pPr>
              <w:pStyle w:val="TAL"/>
            </w:pPr>
            <w:r w:rsidRPr="00F112E4">
              <w:t>&lt;short description as included in the OpenAPI file&gt;</w:t>
            </w:r>
          </w:p>
        </w:tc>
        <w:tc>
          <w:tcPr>
            <w:tcW w:w="2245" w:type="dxa"/>
            <w:shd w:val="clear" w:color="auto" w:fill="auto"/>
            <w:vAlign w:val="center"/>
          </w:tcPr>
          <w:p w14:paraId="629F47DD" w14:textId="77777777" w:rsidR="00D8090C" w:rsidRPr="0016361A" w:rsidRDefault="00D8090C" w:rsidP="008865EB">
            <w:pPr>
              <w:pStyle w:val="TAL"/>
            </w:pPr>
            <w:r w:rsidRPr="00F112E4">
              <w:t>&lt;file name&gt;</w:t>
            </w:r>
          </w:p>
        </w:tc>
        <w:tc>
          <w:tcPr>
            <w:tcW w:w="1197" w:type="dxa"/>
            <w:shd w:val="clear" w:color="auto" w:fill="auto"/>
            <w:vAlign w:val="center"/>
          </w:tcPr>
          <w:p w14:paraId="1394D470" w14:textId="77777777" w:rsidR="00D8090C" w:rsidRPr="0016361A" w:rsidRDefault="00D8090C" w:rsidP="008865EB">
            <w:pPr>
              <w:pStyle w:val="TAL"/>
            </w:pPr>
            <w:r w:rsidRPr="00F112E4">
              <w:t>&lt;apiName in the URI&gt;</w:t>
            </w:r>
          </w:p>
        </w:tc>
        <w:tc>
          <w:tcPr>
            <w:tcW w:w="1147" w:type="dxa"/>
            <w:shd w:val="clear" w:color="auto" w:fill="auto"/>
            <w:vAlign w:val="center"/>
          </w:tcPr>
          <w:p w14:paraId="4FA6766C" w14:textId="77777777" w:rsidR="00D8090C" w:rsidRPr="0016361A" w:rsidRDefault="00D8090C" w:rsidP="008865EB">
            <w:pPr>
              <w:pStyle w:val="TAC"/>
            </w:pPr>
            <w:r w:rsidRPr="0016361A">
              <w:t>&lt;ref Annex&gt;</w:t>
            </w:r>
          </w:p>
        </w:tc>
      </w:tr>
    </w:tbl>
    <w:p w14:paraId="3DC26A11" w14:textId="77777777" w:rsidR="00D8090C" w:rsidRPr="00F112E4" w:rsidRDefault="00D8090C" w:rsidP="00D8090C"/>
    <w:p w14:paraId="666BD20F" w14:textId="77777777" w:rsidR="00D8090C" w:rsidRDefault="00D8090C" w:rsidP="00D8090C">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3DA1E7A9" w14:textId="704A76BF" w:rsidR="008A6D4A" w:rsidRDefault="008A6D4A" w:rsidP="007A4424">
      <w:pPr>
        <w:pStyle w:val="Heading2"/>
      </w:pPr>
      <w:bookmarkStart w:id="54" w:name="_Toc510696587"/>
      <w:bookmarkStart w:id="55" w:name="_Toc35971379"/>
      <w:bookmarkStart w:id="56" w:name="_Toc179982505"/>
      <w:r>
        <w:t>5.2</w:t>
      </w:r>
      <w:r>
        <w:tab/>
      </w:r>
      <w:bookmarkEnd w:id="54"/>
      <w:bookmarkEnd w:id="55"/>
      <w:r w:rsidR="00563BE9">
        <w:rPr>
          <w:noProof/>
        </w:rPr>
        <w:t>M</w:t>
      </w:r>
      <w:r w:rsidR="00563BE9" w:rsidRPr="00EE78A9">
        <w:rPr>
          <w:noProof/>
        </w:rPr>
        <w:t xml:space="preserve">ember </w:t>
      </w:r>
      <w:r w:rsidR="00782AD1">
        <w:rPr>
          <w:noProof/>
        </w:rPr>
        <w:t>P</w:t>
      </w:r>
      <w:r w:rsidR="00563BE9" w:rsidRPr="00EE78A9">
        <w:rPr>
          <w:noProof/>
        </w:rPr>
        <w:t xml:space="preserve">articipation </w:t>
      </w:r>
      <w:r w:rsidR="00782AD1">
        <w:rPr>
          <w:noProof/>
        </w:rPr>
        <w:t>C</w:t>
      </w:r>
      <w:r w:rsidR="00563BE9" w:rsidRPr="00EE78A9">
        <w:rPr>
          <w:noProof/>
        </w:rPr>
        <w:t xml:space="preserve">onfigurations </w:t>
      </w:r>
      <w:r w:rsidR="00782AD1">
        <w:rPr>
          <w:noProof/>
        </w:rPr>
        <w:t>P</w:t>
      </w:r>
      <w:r w:rsidR="00563BE9" w:rsidRPr="00EE78A9">
        <w:rPr>
          <w:noProof/>
        </w:rPr>
        <w:t xml:space="preserve">rovisioning and </w:t>
      </w:r>
      <w:r w:rsidR="00782AD1">
        <w:rPr>
          <w:noProof/>
        </w:rPr>
        <w:t>M</w:t>
      </w:r>
      <w:r w:rsidR="00563BE9" w:rsidRPr="00EE78A9">
        <w:rPr>
          <w:noProof/>
        </w:rPr>
        <w:t>anagement</w:t>
      </w:r>
      <w:r w:rsidR="00782AD1">
        <w:rPr>
          <w:noProof/>
        </w:rPr>
        <w:t xml:space="preserve"> Service</w:t>
      </w:r>
      <w:bookmarkEnd w:id="56"/>
    </w:p>
    <w:p w14:paraId="689EB835" w14:textId="77777777" w:rsidR="008A6D4A" w:rsidRDefault="008A6D4A" w:rsidP="007A4424">
      <w:pPr>
        <w:pStyle w:val="Heading3"/>
      </w:pPr>
      <w:bookmarkStart w:id="57" w:name="_Toc510696588"/>
      <w:bookmarkStart w:id="58" w:name="_Toc35971380"/>
      <w:bookmarkStart w:id="59" w:name="_Toc179982506"/>
      <w:r>
        <w:t>5.2.1</w:t>
      </w:r>
      <w:r>
        <w:tab/>
        <w:t>Service Description</w:t>
      </w:r>
      <w:bookmarkEnd w:id="57"/>
      <w:bookmarkEnd w:id="58"/>
      <w:bookmarkEnd w:id="59"/>
    </w:p>
    <w:p w14:paraId="336C956B" w14:textId="77777777" w:rsidR="00563BE9" w:rsidRPr="00563BE9" w:rsidRDefault="00563BE9" w:rsidP="00563BE9"/>
    <w:p w14:paraId="24028CB3" w14:textId="77777777" w:rsidR="008A6D4A" w:rsidRDefault="008A6D4A" w:rsidP="007A4424">
      <w:pPr>
        <w:pStyle w:val="Heading3"/>
      </w:pPr>
      <w:bookmarkStart w:id="60" w:name="_Toc510696589"/>
      <w:bookmarkStart w:id="61" w:name="_Toc35971381"/>
      <w:bookmarkStart w:id="62" w:name="_Toc179982507"/>
      <w:r>
        <w:t>5.2.2</w:t>
      </w:r>
      <w:r>
        <w:tab/>
        <w:t>Service Operations</w:t>
      </w:r>
      <w:bookmarkEnd w:id="60"/>
      <w:bookmarkEnd w:id="61"/>
      <w:bookmarkEnd w:id="62"/>
    </w:p>
    <w:p w14:paraId="679BB854" w14:textId="77777777" w:rsidR="008A6D4A" w:rsidRDefault="008A6D4A" w:rsidP="007A4424">
      <w:pPr>
        <w:pStyle w:val="Heading4"/>
      </w:pPr>
      <w:bookmarkStart w:id="63" w:name="_Toc510696590"/>
      <w:bookmarkStart w:id="64" w:name="_Toc35971382"/>
      <w:bookmarkStart w:id="65" w:name="_Toc179982508"/>
      <w:r>
        <w:t>5.2.2.1</w:t>
      </w:r>
      <w:r>
        <w:tab/>
        <w:t>Introduction</w:t>
      </w:r>
      <w:bookmarkEnd w:id="63"/>
      <w:bookmarkEnd w:id="64"/>
      <w:bookmarkEnd w:id="65"/>
    </w:p>
    <w:p w14:paraId="59A81CFA" w14:textId="77777777" w:rsidR="00563BE9" w:rsidRPr="00563BE9" w:rsidRDefault="00563BE9" w:rsidP="00563BE9"/>
    <w:p w14:paraId="7567EB2A" w14:textId="2941E9A0" w:rsidR="00563BE9" w:rsidRDefault="00782AD1" w:rsidP="00563BE9">
      <w:pPr>
        <w:pStyle w:val="Heading2"/>
      </w:pPr>
      <w:bookmarkStart w:id="66" w:name="_Toc510696596"/>
      <w:bookmarkStart w:id="67" w:name="_Toc35971388"/>
      <w:r w:rsidRPr="004D3578">
        <w:br w:type="page"/>
      </w:r>
      <w:bookmarkStart w:id="68" w:name="_Toc179982509"/>
      <w:r w:rsidR="00563BE9">
        <w:lastRenderedPageBreak/>
        <w:t>5.</w:t>
      </w:r>
      <w:r w:rsidR="00563BE9">
        <w:t>3</w:t>
      </w:r>
      <w:r w:rsidR="00563BE9">
        <w:tab/>
        <w:t xml:space="preserve">Enablement </w:t>
      </w:r>
      <w:r>
        <w:t>C</w:t>
      </w:r>
      <w:r w:rsidR="00563BE9">
        <w:t xml:space="preserve">lient </w:t>
      </w:r>
      <w:r>
        <w:t>S</w:t>
      </w:r>
      <w:r w:rsidR="00563BE9">
        <w:t>election</w:t>
      </w:r>
      <w:r>
        <w:t xml:space="preserve"> Service</w:t>
      </w:r>
      <w:bookmarkEnd w:id="68"/>
    </w:p>
    <w:p w14:paraId="2EB5957B" w14:textId="674BF6D8" w:rsidR="00563BE9" w:rsidRDefault="00563BE9" w:rsidP="00563BE9">
      <w:pPr>
        <w:pStyle w:val="Heading3"/>
      </w:pPr>
      <w:bookmarkStart w:id="69" w:name="_Toc179982510"/>
      <w:r>
        <w:t>5.</w:t>
      </w:r>
      <w:r>
        <w:t>3</w:t>
      </w:r>
      <w:r>
        <w:t>.1</w:t>
      </w:r>
      <w:r>
        <w:tab/>
        <w:t>Service Description</w:t>
      </w:r>
      <w:bookmarkEnd w:id="69"/>
    </w:p>
    <w:p w14:paraId="073466D4" w14:textId="77777777" w:rsidR="00563BE9" w:rsidRPr="00563BE9" w:rsidRDefault="00563BE9" w:rsidP="00563BE9"/>
    <w:p w14:paraId="00599003" w14:textId="66AC7B2D" w:rsidR="00563BE9" w:rsidRDefault="00563BE9" w:rsidP="00563BE9">
      <w:pPr>
        <w:pStyle w:val="Heading3"/>
      </w:pPr>
      <w:bookmarkStart w:id="70" w:name="_Toc179982511"/>
      <w:r>
        <w:t>5.</w:t>
      </w:r>
      <w:r>
        <w:t>3</w:t>
      </w:r>
      <w:r>
        <w:t>.2</w:t>
      </w:r>
      <w:r>
        <w:tab/>
        <w:t>Service Operations</w:t>
      </w:r>
      <w:bookmarkEnd w:id="70"/>
    </w:p>
    <w:p w14:paraId="06F67106" w14:textId="000FD70E" w:rsidR="00563BE9" w:rsidRDefault="00563BE9" w:rsidP="00563BE9">
      <w:pPr>
        <w:pStyle w:val="Heading4"/>
      </w:pPr>
      <w:bookmarkStart w:id="71" w:name="_Toc179982512"/>
      <w:r>
        <w:t>5.</w:t>
      </w:r>
      <w:r>
        <w:t>3</w:t>
      </w:r>
      <w:r>
        <w:t>.2.1</w:t>
      </w:r>
      <w:r>
        <w:tab/>
        <w:t>Introduction</w:t>
      </w:r>
      <w:bookmarkEnd w:id="71"/>
    </w:p>
    <w:p w14:paraId="375AB3EC" w14:textId="77777777" w:rsidR="00563BE9" w:rsidRPr="00563BE9" w:rsidRDefault="00563BE9" w:rsidP="00563BE9"/>
    <w:p w14:paraId="036E6AB3" w14:textId="21198F0C" w:rsidR="00563BE9" w:rsidRDefault="00782AD1" w:rsidP="00563BE9">
      <w:pPr>
        <w:pStyle w:val="Heading2"/>
      </w:pPr>
      <w:r w:rsidRPr="004D3578">
        <w:br w:type="page"/>
      </w:r>
      <w:bookmarkStart w:id="72" w:name="_Toc179982513"/>
      <w:r w:rsidR="00563BE9">
        <w:lastRenderedPageBreak/>
        <w:t>5.</w:t>
      </w:r>
      <w:r w:rsidR="00563BE9">
        <w:t>4</w:t>
      </w:r>
      <w:r w:rsidR="00563BE9">
        <w:tab/>
        <w:t xml:space="preserve">Enablement </w:t>
      </w:r>
      <w:r>
        <w:t>C</w:t>
      </w:r>
      <w:r w:rsidR="00563BE9">
        <w:t xml:space="preserve">lient </w:t>
      </w:r>
      <w:r>
        <w:t>R</w:t>
      </w:r>
      <w:r w:rsidR="00563BE9">
        <w:t>egistration</w:t>
      </w:r>
      <w:r>
        <w:t xml:space="preserve"> Service</w:t>
      </w:r>
      <w:bookmarkEnd w:id="72"/>
    </w:p>
    <w:p w14:paraId="3DFFFC71" w14:textId="361252A8" w:rsidR="00563BE9" w:rsidRDefault="00563BE9" w:rsidP="00563BE9">
      <w:pPr>
        <w:pStyle w:val="Heading3"/>
      </w:pPr>
      <w:bookmarkStart w:id="73" w:name="_Toc179982514"/>
      <w:r>
        <w:t>5.</w:t>
      </w:r>
      <w:r>
        <w:t>4</w:t>
      </w:r>
      <w:r>
        <w:t>.1</w:t>
      </w:r>
      <w:r>
        <w:tab/>
        <w:t>Service Description</w:t>
      </w:r>
      <w:bookmarkEnd w:id="73"/>
    </w:p>
    <w:p w14:paraId="2084435C" w14:textId="77777777" w:rsidR="00563BE9" w:rsidRPr="00563BE9" w:rsidRDefault="00563BE9" w:rsidP="00563BE9"/>
    <w:p w14:paraId="0D18DEC4" w14:textId="4DB303C6" w:rsidR="00563BE9" w:rsidRDefault="00563BE9" w:rsidP="00563BE9">
      <w:pPr>
        <w:pStyle w:val="Heading3"/>
      </w:pPr>
      <w:bookmarkStart w:id="74" w:name="_Toc179982515"/>
      <w:r>
        <w:t>5.</w:t>
      </w:r>
      <w:r>
        <w:t>4</w:t>
      </w:r>
      <w:r>
        <w:t>.2</w:t>
      </w:r>
      <w:r>
        <w:tab/>
        <w:t>Service Operations</w:t>
      </w:r>
      <w:bookmarkEnd w:id="74"/>
    </w:p>
    <w:p w14:paraId="0E26BD7A" w14:textId="00816222" w:rsidR="00563BE9" w:rsidRDefault="00563BE9" w:rsidP="00563BE9">
      <w:pPr>
        <w:pStyle w:val="Heading4"/>
      </w:pPr>
      <w:bookmarkStart w:id="75" w:name="_Toc179982516"/>
      <w:r>
        <w:t>5.</w:t>
      </w:r>
      <w:r>
        <w:t>4</w:t>
      </w:r>
      <w:r>
        <w:t>.2.1</w:t>
      </w:r>
      <w:r>
        <w:tab/>
        <w:t>Introduction</w:t>
      </w:r>
      <w:bookmarkEnd w:id="75"/>
    </w:p>
    <w:p w14:paraId="7F3FB49A" w14:textId="77777777" w:rsidR="00563BE9" w:rsidRPr="00563BE9" w:rsidRDefault="00563BE9" w:rsidP="00563BE9"/>
    <w:p w14:paraId="1C4760A5" w14:textId="4B086AA9" w:rsidR="00563BE9" w:rsidRDefault="00782AD1" w:rsidP="00563BE9">
      <w:pPr>
        <w:pStyle w:val="Heading2"/>
        <w:rPr>
          <w:noProof/>
        </w:rPr>
      </w:pPr>
      <w:r w:rsidRPr="004D3578">
        <w:br w:type="page"/>
      </w:r>
      <w:bookmarkStart w:id="76" w:name="_Toc179982517"/>
      <w:r w:rsidR="00563BE9">
        <w:lastRenderedPageBreak/>
        <w:t>5.</w:t>
      </w:r>
      <w:r w:rsidR="00563BE9">
        <w:t>5</w:t>
      </w:r>
      <w:r w:rsidR="00563BE9">
        <w:tab/>
        <w:t xml:space="preserve">Lifecycle </w:t>
      </w:r>
      <w:r>
        <w:t>M</w:t>
      </w:r>
      <w:r w:rsidR="00563BE9">
        <w:t>anagement</w:t>
      </w:r>
      <w:r>
        <w:t xml:space="preserve"> Service</w:t>
      </w:r>
      <w:bookmarkEnd w:id="76"/>
    </w:p>
    <w:p w14:paraId="22037645" w14:textId="728D0760" w:rsidR="00563BE9" w:rsidRDefault="00563BE9" w:rsidP="00782AD1">
      <w:pPr>
        <w:pStyle w:val="Heading3"/>
      </w:pPr>
      <w:bookmarkStart w:id="77" w:name="_Toc179982518"/>
      <w:r>
        <w:t>5.</w:t>
      </w:r>
      <w:r>
        <w:t>5</w:t>
      </w:r>
      <w:r>
        <w:t>.1</w:t>
      </w:r>
      <w:r>
        <w:tab/>
        <w:t>Service Description</w:t>
      </w:r>
      <w:bookmarkEnd w:id="77"/>
    </w:p>
    <w:p w14:paraId="79DD065C" w14:textId="77777777" w:rsidR="00563BE9" w:rsidRPr="00563BE9" w:rsidRDefault="00563BE9" w:rsidP="00563BE9"/>
    <w:p w14:paraId="2F49FAB3" w14:textId="4B67D391" w:rsidR="00563BE9" w:rsidRDefault="00563BE9" w:rsidP="00563BE9">
      <w:pPr>
        <w:pStyle w:val="Heading3"/>
      </w:pPr>
      <w:bookmarkStart w:id="78" w:name="_Toc179982519"/>
      <w:r>
        <w:t>5.</w:t>
      </w:r>
      <w:r>
        <w:t>5</w:t>
      </w:r>
      <w:r>
        <w:t>.2</w:t>
      </w:r>
      <w:r>
        <w:tab/>
        <w:t>Service Operations</w:t>
      </w:r>
      <w:bookmarkEnd w:id="78"/>
    </w:p>
    <w:p w14:paraId="4423617F" w14:textId="63D26E5E" w:rsidR="00563BE9" w:rsidRDefault="00563BE9" w:rsidP="00563BE9">
      <w:pPr>
        <w:pStyle w:val="Heading4"/>
      </w:pPr>
      <w:bookmarkStart w:id="79" w:name="_Toc179982520"/>
      <w:r>
        <w:t>5.</w:t>
      </w:r>
      <w:r>
        <w:t>5</w:t>
      </w:r>
      <w:r>
        <w:t>.2.1</w:t>
      </w:r>
      <w:r>
        <w:tab/>
        <w:t>Introduction</w:t>
      </w:r>
      <w:bookmarkEnd w:id="79"/>
    </w:p>
    <w:p w14:paraId="1C600F05" w14:textId="77777777" w:rsidR="00563BE9" w:rsidRPr="00563BE9" w:rsidRDefault="00563BE9" w:rsidP="00563BE9"/>
    <w:p w14:paraId="7A1B0307" w14:textId="07241F1B" w:rsidR="00563BE9" w:rsidRDefault="00782AD1" w:rsidP="00563BE9">
      <w:pPr>
        <w:pStyle w:val="Heading2"/>
        <w:rPr>
          <w:noProof/>
        </w:rPr>
      </w:pPr>
      <w:r w:rsidRPr="004D3578">
        <w:br w:type="page"/>
      </w:r>
      <w:bookmarkStart w:id="80" w:name="_Toc179982521"/>
      <w:r w:rsidR="00563BE9">
        <w:lastRenderedPageBreak/>
        <w:t>5.</w:t>
      </w:r>
      <w:r w:rsidR="00563BE9">
        <w:t>6</w:t>
      </w:r>
      <w:r w:rsidR="00563BE9">
        <w:tab/>
        <w:t>O</w:t>
      </w:r>
      <w:r w:rsidR="00563BE9" w:rsidRPr="00027FEE">
        <w:t xml:space="preserve">perational </w:t>
      </w:r>
      <w:r>
        <w:t>S</w:t>
      </w:r>
      <w:r w:rsidR="00563BE9" w:rsidRPr="00027FEE">
        <w:t xml:space="preserve">plitting and </w:t>
      </w:r>
      <w:r>
        <w:t>P</w:t>
      </w:r>
      <w:r w:rsidR="00563BE9" w:rsidRPr="00027FEE">
        <w:t xml:space="preserve">rovisioning </w:t>
      </w:r>
      <w:r>
        <w:t>M</w:t>
      </w:r>
      <w:r w:rsidR="00563BE9" w:rsidRPr="00027FEE">
        <w:t>anagement</w:t>
      </w:r>
      <w:r>
        <w:t xml:space="preserve"> Service</w:t>
      </w:r>
      <w:bookmarkEnd w:id="80"/>
    </w:p>
    <w:p w14:paraId="79500DF0" w14:textId="47D2CD9E" w:rsidR="00563BE9" w:rsidRDefault="00563BE9" w:rsidP="00782AD1">
      <w:pPr>
        <w:pStyle w:val="Heading3"/>
      </w:pPr>
      <w:bookmarkStart w:id="81" w:name="_Toc179982522"/>
      <w:r>
        <w:t>5.</w:t>
      </w:r>
      <w:r>
        <w:t>6</w:t>
      </w:r>
      <w:r>
        <w:t>.1</w:t>
      </w:r>
      <w:r>
        <w:tab/>
        <w:t>Service Description</w:t>
      </w:r>
      <w:bookmarkEnd w:id="81"/>
    </w:p>
    <w:p w14:paraId="0F33ADB2" w14:textId="77777777" w:rsidR="00563BE9" w:rsidRPr="00563BE9" w:rsidRDefault="00563BE9" w:rsidP="00563BE9"/>
    <w:p w14:paraId="4C9B42BB" w14:textId="2490DFD1" w:rsidR="00563BE9" w:rsidRDefault="00563BE9" w:rsidP="00563BE9">
      <w:pPr>
        <w:pStyle w:val="Heading3"/>
      </w:pPr>
      <w:bookmarkStart w:id="82" w:name="_Toc179982523"/>
      <w:r>
        <w:t>5.</w:t>
      </w:r>
      <w:r>
        <w:t>6</w:t>
      </w:r>
      <w:r>
        <w:t>.2</w:t>
      </w:r>
      <w:r>
        <w:tab/>
        <w:t>Service Operations</w:t>
      </w:r>
      <w:bookmarkEnd w:id="82"/>
    </w:p>
    <w:p w14:paraId="7B5BDB31" w14:textId="7C9B9A28" w:rsidR="00563BE9" w:rsidRDefault="00563BE9" w:rsidP="00563BE9">
      <w:pPr>
        <w:pStyle w:val="Heading4"/>
      </w:pPr>
      <w:bookmarkStart w:id="83" w:name="_Toc179982524"/>
      <w:r>
        <w:t>5.</w:t>
      </w:r>
      <w:r>
        <w:t>6</w:t>
      </w:r>
      <w:r>
        <w:t>.2.1</w:t>
      </w:r>
      <w:r>
        <w:tab/>
        <w:t>Introduction</w:t>
      </w:r>
      <w:bookmarkEnd w:id="83"/>
    </w:p>
    <w:p w14:paraId="0DF4F026" w14:textId="77777777" w:rsidR="00563BE9" w:rsidRPr="00563BE9" w:rsidRDefault="00563BE9" w:rsidP="00563BE9"/>
    <w:p w14:paraId="11823B47" w14:textId="6A6D9DE8" w:rsidR="00563BE9" w:rsidRDefault="00782AD1" w:rsidP="00563BE9">
      <w:pPr>
        <w:pStyle w:val="Heading2"/>
        <w:rPr>
          <w:noProof/>
        </w:rPr>
      </w:pPr>
      <w:r w:rsidRPr="004D3578">
        <w:br w:type="page"/>
      </w:r>
      <w:bookmarkStart w:id="84" w:name="_Toc179982525"/>
      <w:r w:rsidR="00563BE9">
        <w:lastRenderedPageBreak/>
        <w:t>5.</w:t>
      </w:r>
      <w:r w:rsidR="00563BE9">
        <w:t>7</w:t>
      </w:r>
      <w:r w:rsidR="00563BE9">
        <w:tab/>
      </w:r>
      <w:r w:rsidR="00563BE9" w:rsidRPr="007968EA">
        <w:t xml:space="preserve">Federated </w:t>
      </w:r>
      <w:r>
        <w:t>L</w:t>
      </w:r>
      <w:r w:rsidR="00563BE9" w:rsidRPr="007968EA">
        <w:t>earning</w:t>
      </w:r>
      <w:r>
        <w:t xml:space="preserve"> Service</w:t>
      </w:r>
      <w:bookmarkEnd w:id="84"/>
    </w:p>
    <w:p w14:paraId="4C28CAC4" w14:textId="3C989234" w:rsidR="00563BE9" w:rsidRDefault="00563BE9" w:rsidP="00782AD1">
      <w:pPr>
        <w:pStyle w:val="Heading3"/>
      </w:pPr>
      <w:bookmarkStart w:id="85" w:name="_Toc179982526"/>
      <w:r>
        <w:t>5.</w:t>
      </w:r>
      <w:r>
        <w:t>7</w:t>
      </w:r>
      <w:r>
        <w:t>.1</w:t>
      </w:r>
      <w:r>
        <w:tab/>
        <w:t>Service Description</w:t>
      </w:r>
      <w:bookmarkEnd w:id="85"/>
    </w:p>
    <w:p w14:paraId="53F78EFA" w14:textId="77777777" w:rsidR="00563BE9" w:rsidRPr="00563BE9" w:rsidRDefault="00563BE9" w:rsidP="00563BE9"/>
    <w:p w14:paraId="5B34FB7D" w14:textId="317F5B3D" w:rsidR="00563BE9" w:rsidRDefault="00563BE9" w:rsidP="00563BE9">
      <w:pPr>
        <w:pStyle w:val="Heading3"/>
      </w:pPr>
      <w:bookmarkStart w:id="86" w:name="_Toc179982527"/>
      <w:r>
        <w:t>5.</w:t>
      </w:r>
      <w:r>
        <w:t>7</w:t>
      </w:r>
      <w:r>
        <w:t>.2</w:t>
      </w:r>
      <w:r>
        <w:tab/>
        <w:t>Service Operations</w:t>
      </w:r>
      <w:bookmarkEnd w:id="86"/>
    </w:p>
    <w:p w14:paraId="1AA0CF1E" w14:textId="2B12B3FD" w:rsidR="00563BE9" w:rsidRDefault="00563BE9" w:rsidP="00563BE9">
      <w:pPr>
        <w:pStyle w:val="Heading4"/>
      </w:pPr>
      <w:bookmarkStart w:id="87" w:name="_Toc179982528"/>
      <w:r>
        <w:t>5.</w:t>
      </w:r>
      <w:r>
        <w:t>7</w:t>
      </w:r>
      <w:r>
        <w:t>.2.1</w:t>
      </w:r>
      <w:r>
        <w:tab/>
        <w:t>Introduction</w:t>
      </w:r>
      <w:bookmarkEnd w:id="87"/>
    </w:p>
    <w:p w14:paraId="26366A2C" w14:textId="77777777" w:rsidR="00563BE9" w:rsidRPr="00563BE9" w:rsidRDefault="00563BE9" w:rsidP="00563BE9"/>
    <w:p w14:paraId="16F52BBC" w14:textId="220A8EF2" w:rsidR="00563BE9" w:rsidRDefault="00782AD1" w:rsidP="00563BE9">
      <w:pPr>
        <w:pStyle w:val="Heading2"/>
        <w:rPr>
          <w:noProof/>
        </w:rPr>
      </w:pPr>
      <w:r w:rsidRPr="004D3578">
        <w:br w:type="page"/>
      </w:r>
      <w:bookmarkStart w:id="88" w:name="_Toc179982529"/>
      <w:r w:rsidR="00563BE9">
        <w:lastRenderedPageBreak/>
        <w:t>5.</w:t>
      </w:r>
      <w:r w:rsidR="00563BE9">
        <w:t>8</w:t>
      </w:r>
      <w:r w:rsidR="00563BE9">
        <w:tab/>
      </w:r>
      <w:r w:rsidR="00563BE9">
        <w:rPr>
          <w:noProof/>
        </w:rPr>
        <w:t xml:space="preserve">Data </w:t>
      </w:r>
      <w:r>
        <w:t>M</w:t>
      </w:r>
      <w:r w:rsidR="00563BE9" w:rsidRPr="00027FEE">
        <w:t>anagement</w:t>
      </w:r>
      <w:r>
        <w:t xml:space="preserve"> Service</w:t>
      </w:r>
      <w:bookmarkEnd w:id="88"/>
    </w:p>
    <w:p w14:paraId="569B7734" w14:textId="66574C4E" w:rsidR="00563BE9" w:rsidRDefault="00563BE9" w:rsidP="00782AD1">
      <w:pPr>
        <w:pStyle w:val="Heading3"/>
      </w:pPr>
      <w:bookmarkStart w:id="89" w:name="_Toc179982530"/>
      <w:r>
        <w:t>5.</w:t>
      </w:r>
      <w:r>
        <w:t>8</w:t>
      </w:r>
      <w:r>
        <w:t>.1</w:t>
      </w:r>
      <w:r>
        <w:tab/>
        <w:t>Service Description</w:t>
      </w:r>
      <w:bookmarkEnd w:id="89"/>
    </w:p>
    <w:p w14:paraId="2538F0AA" w14:textId="77777777" w:rsidR="00563BE9" w:rsidRPr="00563BE9" w:rsidRDefault="00563BE9" w:rsidP="00563BE9"/>
    <w:p w14:paraId="14757D61" w14:textId="65B55399" w:rsidR="00563BE9" w:rsidRDefault="00563BE9" w:rsidP="00563BE9">
      <w:pPr>
        <w:pStyle w:val="Heading3"/>
      </w:pPr>
      <w:bookmarkStart w:id="90" w:name="_Toc179982531"/>
      <w:r>
        <w:t>5.</w:t>
      </w:r>
      <w:r>
        <w:t>8</w:t>
      </w:r>
      <w:r>
        <w:t>.2</w:t>
      </w:r>
      <w:r>
        <w:tab/>
        <w:t>Service Operations</w:t>
      </w:r>
      <w:bookmarkEnd w:id="90"/>
    </w:p>
    <w:p w14:paraId="7A57C0FC" w14:textId="1D55D8CB" w:rsidR="00563BE9" w:rsidRDefault="00563BE9" w:rsidP="00563BE9">
      <w:pPr>
        <w:pStyle w:val="Heading4"/>
      </w:pPr>
      <w:bookmarkStart w:id="91" w:name="_Toc179982532"/>
      <w:r>
        <w:t>5.</w:t>
      </w:r>
      <w:r>
        <w:t>8</w:t>
      </w:r>
      <w:r>
        <w:t>.2.1</w:t>
      </w:r>
      <w:r>
        <w:tab/>
        <w:t>Introduction</w:t>
      </w:r>
      <w:bookmarkEnd w:id="91"/>
    </w:p>
    <w:p w14:paraId="13938015" w14:textId="77777777" w:rsidR="00563BE9" w:rsidRPr="00563BE9" w:rsidRDefault="00563BE9" w:rsidP="00563BE9"/>
    <w:p w14:paraId="4BCEAEC0" w14:textId="2ADA6E7C" w:rsidR="00563BE9" w:rsidRDefault="00782AD1" w:rsidP="00563BE9">
      <w:pPr>
        <w:pStyle w:val="Heading2"/>
        <w:rPr>
          <w:noProof/>
        </w:rPr>
      </w:pPr>
      <w:r w:rsidRPr="004D3578">
        <w:br w:type="page"/>
      </w:r>
      <w:bookmarkStart w:id="92" w:name="_Toc179982533"/>
      <w:r w:rsidR="00563BE9">
        <w:lastRenderedPageBreak/>
        <w:t>5.</w:t>
      </w:r>
      <w:r w:rsidR="00563BE9">
        <w:t>9</w:t>
      </w:r>
      <w:r w:rsidR="00563BE9">
        <w:tab/>
      </w:r>
      <w:r w:rsidR="00563BE9">
        <w:rPr>
          <w:noProof/>
        </w:rPr>
        <w:t xml:space="preserve">Edge </w:t>
      </w:r>
      <w:r>
        <w:rPr>
          <w:noProof/>
        </w:rPr>
        <w:t>S</w:t>
      </w:r>
      <w:r w:rsidR="00563BE9">
        <w:rPr>
          <w:noProof/>
        </w:rPr>
        <w:t>ervice</w:t>
      </w:r>
      <w:bookmarkEnd w:id="92"/>
    </w:p>
    <w:p w14:paraId="5312E6E6" w14:textId="447AA13C" w:rsidR="00563BE9" w:rsidRDefault="00563BE9" w:rsidP="00782AD1">
      <w:pPr>
        <w:pStyle w:val="Heading3"/>
      </w:pPr>
      <w:bookmarkStart w:id="93" w:name="_Toc179982534"/>
      <w:r>
        <w:t>5.</w:t>
      </w:r>
      <w:r>
        <w:t>9</w:t>
      </w:r>
      <w:r>
        <w:t>.1</w:t>
      </w:r>
      <w:r>
        <w:tab/>
        <w:t>Service Description</w:t>
      </w:r>
      <w:bookmarkEnd w:id="93"/>
    </w:p>
    <w:p w14:paraId="1730D5A8" w14:textId="77777777" w:rsidR="00563BE9" w:rsidRPr="00563BE9" w:rsidRDefault="00563BE9" w:rsidP="00563BE9"/>
    <w:p w14:paraId="4781482D" w14:textId="718842C3" w:rsidR="00563BE9" w:rsidRDefault="00563BE9" w:rsidP="00563BE9">
      <w:pPr>
        <w:pStyle w:val="Heading3"/>
      </w:pPr>
      <w:bookmarkStart w:id="94" w:name="_Toc179982535"/>
      <w:r>
        <w:t>5.</w:t>
      </w:r>
      <w:r>
        <w:t>9</w:t>
      </w:r>
      <w:r>
        <w:t>.2</w:t>
      </w:r>
      <w:r>
        <w:tab/>
        <w:t>Service Operations</w:t>
      </w:r>
      <w:bookmarkEnd w:id="94"/>
    </w:p>
    <w:p w14:paraId="45BABE63" w14:textId="4E4C2421" w:rsidR="00563BE9" w:rsidRDefault="00563BE9" w:rsidP="00563BE9">
      <w:pPr>
        <w:pStyle w:val="Heading4"/>
      </w:pPr>
      <w:bookmarkStart w:id="95" w:name="_Toc179982536"/>
      <w:r>
        <w:t>5.</w:t>
      </w:r>
      <w:r>
        <w:t>9</w:t>
      </w:r>
      <w:r>
        <w:t>.2.1</w:t>
      </w:r>
      <w:r>
        <w:tab/>
        <w:t>Introduction</w:t>
      </w:r>
      <w:bookmarkEnd w:id="95"/>
    </w:p>
    <w:p w14:paraId="2826C637" w14:textId="77777777" w:rsidR="00563BE9" w:rsidRPr="00563BE9" w:rsidRDefault="00563BE9" w:rsidP="00563BE9"/>
    <w:p w14:paraId="25670211" w14:textId="274CC4AB" w:rsidR="00563BE9" w:rsidRDefault="00782AD1" w:rsidP="00563BE9">
      <w:pPr>
        <w:pStyle w:val="Heading2"/>
        <w:rPr>
          <w:noProof/>
        </w:rPr>
      </w:pPr>
      <w:r w:rsidRPr="004D3578">
        <w:br w:type="page"/>
      </w:r>
      <w:bookmarkStart w:id="96" w:name="_Toc179982537"/>
      <w:r w:rsidR="00563BE9">
        <w:lastRenderedPageBreak/>
        <w:t>5.</w:t>
      </w:r>
      <w:r w:rsidR="00563BE9">
        <w:t>10</w:t>
      </w:r>
      <w:r w:rsidR="00563BE9">
        <w:tab/>
        <w:t xml:space="preserve">Model </w:t>
      </w:r>
      <w:r>
        <w:t>D</w:t>
      </w:r>
      <w:r w:rsidR="00563BE9">
        <w:t>istribution</w:t>
      </w:r>
      <w:r>
        <w:t xml:space="preserve"> Service</w:t>
      </w:r>
      <w:bookmarkEnd w:id="96"/>
    </w:p>
    <w:p w14:paraId="7BC7160C" w14:textId="7489C237" w:rsidR="00563BE9" w:rsidRDefault="00563BE9" w:rsidP="00782AD1">
      <w:pPr>
        <w:pStyle w:val="Heading3"/>
      </w:pPr>
      <w:bookmarkStart w:id="97" w:name="_Toc179982538"/>
      <w:r>
        <w:t>5.</w:t>
      </w:r>
      <w:r>
        <w:t>10</w:t>
      </w:r>
      <w:r>
        <w:t>.1</w:t>
      </w:r>
      <w:r>
        <w:tab/>
        <w:t>Service Description</w:t>
      </w:r>
      <w:bookmarkEnd w:id="97"/>
    </w:p>
    <w:p w14:paraId="1FA5BC54" w14:textId="77777777" w:rsidR="00563BE9" w:rsidRPr="00563BE9" w:rsidRDefault="00563BE9" w:rsidP="00563BE9"/>
    <w:p w14:paraId="3436A0A2" w14:textId="44606BD1" w:rsidR="00563BE9" w:rsidRDefault="00563BE9" w:rsidP="00563BE9">
      <w:pPr>
        <w:pStyle w:val="Heading3"/>
      </w:pPr>
      <w:bookmarkStart w:id="98" w:name="_Toc179982539"/>
      <w:r>
        <w:t>5.</w:t>
      </w:r>
      <w:r>
        <w:t>10</w:t>
      </w:r>
      <w:r>
        <w:t>.2</w:t>
      </w:r>
      <w:r>
        <w:tab/>
        <w:t>Service Operations</w:t>
      </w:r>
      <w:bookmarkEnd w:id="98"/>
    </w:p>
    <w:p w14:paraId="2EBD3095" w14:textId="4325692C" w:rsidR="00563BE9" w:rsidRDefault="00563BE9" w:rsidP="00563BE9">
      <w:pPr>
        <w:pStyle w:val="Heading4"/>
      </w:pPr>
      <w:bookmarkStart w:id="99" w:name="_Toc179982540"/>
      <w:r>
        <w:t>5.</w:t>
      </w:r>
      <w:r>
        <w:t>10</w:t>
      </w:r>
      <w:r>
        <w:t>.2.1</w:t>
      </w:r>
      <w:r>
        <w:tab/>
        <w:t>Introduction</w:t>
      </w:r>
      <w:bookmarkEnd w:id="99"/>
    </w:p>
    <w:p w14:paraId="2AFD93C7" w14:textId="77777777" w:rsidR="00563BE9" w:rsidRPr="00563BE9" w:rsidRDefault="00563BE9" w:rsidP="00563BE9"/>
    <w:p w14:paraId="0B783E94" w14:textId="369EA1C9" w:rsidR="00782AD1" w:rsidRDefault="004859EC" w:rsidP="00782AD1">
      <w:pPr>
        <w:pStyle w:val="Heading2"/>
      </w:pPr>
      <w:r w:rsidRPr="004D3578">
        <w:br w:type="page"/>
      </w:r>
      <w:bookmarkStart w:id="100" w:name="_Toc510696597"/>
      <w:bookmarkStart w:id="101" w:name="_Toc35971389"/>
      <w:bookmarkEnd w:id="66"/>
      <w:bookmarkEnd w:id="67"/>
    </w:p>
    <w:p w14:paraId="0AD56F54" w14:textId="1A0268CD" w:rsidR="008A6D4A" w:rsidRDefault="008A6D4A" w:rsidP="007A4424">
      <w:pPr>
        <w:pStyle w:val="Heading1"/>
      </w:pPr>
      <w:bookmarkStart w:id="102" w:name="_Toc179982541"/>
      <w:r>
        <w:lastRenderedPageBreak/>
        <w:t>6</w:t>
      </w:r>
      <w:r>
        <w:tab/>
        <w:t>API Definitions</w:t>
      </w:r>
      <w:bookmarkEnd w:id="100"/>
      <w:bookmarkEnd w:id="101"/>
      <w:bookmarkEnd w:id="102"/>
    </w:p>
    <w:p w14:paraId="4EF53D3E" w14:textId="442C3EFE" w:rsidR="00782AD1" w:rsidRDefault="004859EC" w:rsidP="00782AD1">
      <w:pPr>
        <w:pStyle w:val="Heading2"/>
        <w:rPr>
          <w:lang w:eastAsia="zh-CN"/>
        </w:rPr>
      </w:pPr>
      <w:bookmarkStart w:id="103" w:name="_Toc510696649"/>
      <w:bookmarkStart w:id="104" w:name="_Toc35971449"/>
      <w:r w:rsidRPr="004D3578">
        <w:br w:type="page"/>
      </w:r>
      <w:bookmarkStart w:id="105" w:name="_Toc96843459"/>
      <w:bookmarkStart w:id="106" w:name="_Toc96844434"/>
      <w:bookmarkStart w:id="107" w:name="_Toc100740007"/>
      <w:bookmarkStart w:id="108" w:name="_Toc104332874"/>
      <w:bookmarkStart w:id="109" w:name="_Toc510696650"/>
      <w:bookmarkStart w:id="110" w:name="_Toc35971450"/>
      <w:bookmarkEnd w:id="103"/>
      <w:bookmarkEnd w:id="104"/>
    </w:p>
    <w:p w14:paraId="69D6A10C" w14:textId="61CF95FE" w:rsidR="001C4032" w:rsidRDefault="001C4032" w:rsidP="001C4032">
      <w:pPr>
        <w:pStyle w:val="Heading1"/>
        <w:rPr>
          <w:lang w:eastAsia="zh-CN"/>
        </w:rPr>
      </w:pPr>
      <w:bookmarkStart w:id="111" w:name="_Toc179982542"/>
      <w:r>
        <w:rPr>
          <w:lang w:eastAsia="zh-CN"/>
        </w:rPr>
        <w:lastRenderedPageBreak/>
        <w:t>7</w:t>
      </w:r>
      <w:r>
        <w:rPr>
          <w:lang w:eastAsia="zh-CN"/>
        </w:rPr>
        <w:tab/>
        <w:t>Using Common API Framework</w:t>
      </w:r>
      <w:bookmarkEnd w:id="105"/>
      <w:bookmarkEnd w:id="106"/>
      <w:bookmarkEnd w:id="107"/>
      <w:bookmarkEnd w:id="108"/>
      <w:bookmarkEnd w:id="111"/>
    </w:p>
    <w:p w14:paraId="69ED2778" w14:textId="77777777" w:rsidR="001C4032" w:rsidRDefault="001C4032" w:rsidP="001C4032">
      <w:pPr>
        <w:pStyle w:val="Heading2"/>
      </w:pPr>
      <w:bookmarkStart w:id="112" w:name="_Toc24868675"/>
      <w:bookmarkStart w:id="113" w:name="_Toc34154180"/>
      <w:bookmarkStart w:id="114" w:name="_Toc36041124"/>
      <w:bookmarkStart w:id="115" w:name="_Toc36041437"/>
      <w:bookmarkStart w:id="116" w:name="_Toc43196714"/>
      <w:bookmarkStart w:id="117" w:name="_Toc43481484"/>
      <w:bookmarkStart w:id="118" w:name="_Toc45134761"/>
      <w:bookmarkStart w:id="119" w:name="_Toc51189293"/>
      <w:bookmarkStart w:id="120" w:name="_Toc51763969"/>
      <w:bookmarkStart w:id="121" w:name="_Toc57206201"/>
      <w:bookmarkStart w:id="122" w:name="_Toc59019542"/>
      <w:bookmarkStart w:id="123" w:name="_Toc68170215"/>
      <w:bookmarkStart w:id="124" w:name="_Toc73433953"/>
      <w:bookmarkStart w:id="125" w:name="_Toc73436001"/>
      <w:bookmarkStart w:id="126" w:name="_Toc73437408"/>
      <w:bookmarkStart w:id="127" w:name="_Toc75351818"/>
      <w:bookmarkStart w:id="128" w:name="_Toc83230096"/>
      <w:bookmarkStart w:id="129" w:name="_Toc85528264"/>
      <w:bookmarkStart w:id="130" w:name="_Toc90649889"/>
      <w:bookmarkStart w:id="131" w:name="_Toc96843460"/>
      <w:bookmarkStart w:id="132" w:name="_Toc96844435"/>
      <w:bookmarkStart w:id="133" w:name="_Toc100740008"/>
      <w:bookmarkStart w:id="134" w:name="_Toc104332875"/>
      <w:bookmarkStart w:id="135" w:name="_Toc179982543"/>
      <w:r>
        <w:t>7.1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136" w:name="_Toc24868676"/>
      <w:bookmarkStart w:id="137" w:name="_Toc34154181"/>
      <w:bookmarkStart w:id="138" w:name="_Toc36041125"/>
      <w:bookmarkStart w:id="139" w:name="_Toc36041438"/>
      <w:bookmarkStart w:id="140" w:name="_Toc43196715"/>
      <w:bookmarkStart w:id="141" w:name="_Toc43481485"/>
      <w:bookmarkStart w:id="142" w:name="_Toc45134762"/>
      <w:bookmarkStart w:id="143" w:name="_Toc51189294"/>
      <w:bookmarkStart w:id="144" w:name="_Toc51763970"/>
      <w:bookmarkStart w:id="145" w:name="_Toc57206202"/>
      <w:bookmarkStart w:id="146" w:name="_Toc59019543"/>
      <w:bookmarkStart w:id="147" w:name="_Toc68170216"/>
      <w:bookmarkStart w:id="148" w:name="_Toc73433954"/>
      <w:bookmarkStart w:id="149" w:name="_Toc73436002"/>
      <w:bookmarkStart w:id="150" w:name="_Toc73437409"/>
      <w:bookmarkStart w:id="151" w:name="_Toc75351819"/>
      <w:bookmarkStart w:id="152" w:name="_Toc83230097"/>
      <w:bookmarkStart w:id="153" w:name="_Toc85528265"/>
      <w:bookmarkStart w:id="154" w:name="_Toc90649890"/>
      <w:bookmarkStart w:id="155" w:name="_Toc96843461"/>
      <w:bookmarkStart w:id="156" w:name="_Toc96844436"/>
      <w:bookmarkStart w:id="157" w:name="_Toc100740009"/>
      <w:bookmarkStart w:id="158" w:name="_Toc104332876"/>
      <w:bookmarkStart w:id="159" w:name="_Toc179982544"/>
      <w:r>
        <w:t>7.2</w:t>
      </w:r>
      <w:r>
        <w:tab/>
        <w:t>Security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160" w:name="_Hlk130662105"/>
      <w:r w:rsidR="005D4FD5">
        <w:t>&lt;provide examples of service consumers&gt;</w:t>
      </w:r>
      <w:bookmarkEnd w:id="16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161" w:name="_Toc179982545"/>
      <w:r w:rsidR="008A6D4A" w:rsidRPr="004D3578">
        <w:lastRenderedPageBreak/>
        <w:t>Annex A (normative):</w:t>
      </w:r>
      <w:r w:rsidR="008A6D4A" w:rsidRPr="004D3578">
        <w:br/>
      </w:r>
      <w:r w:rsidR="008A6D4A">
        <w:t>OpenAPI specification</w:t>
      </w:r>
      <w:bookmarkEnd w:id="109"/>
      <w:bookmarkEnd w:id="110"/>
      <w:bookmarkEnd w:id="161"/>
    </w:p>
    <w:p w14:paraId="03FBDDDC" w14:textId="77777777" w:rsidR="006E186B" w:rsidRDefault="006E186B" w:rsidP="006E186B">
      <w:pPr>
        <w:pStyle w:val="Heading2"/>
      </w:pPr>
      <w:bookmarkStart w:id="162" w:name="_Toc510696651"/>
      <w:bookmarkStart w:id="163" w:name="_Toc35971451"/>
      <w:bookmarkStart w:id="164" w:name="_Toc510696653"/>
      <w:bookmarkStart w:id="165" w:name="_Toc179982546"/>
      <w:r>
        <w:t>A.1</w:t>
      </w:r>
      <w:r>
        <w:tab/>
        <w:t>General</w:t>
      </w:r>
      <w:bookmarkEnd w:id="162"/>
      <w:bookmarkEnd w:id="163"/>
      <w:bookmarkEnd w:id="16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166" w:name="_Toc2086459"/>
      <w:bookmarkStart w:id="167" w:name="_Toc179982547"/>
      <w:bookmarkEnd w:id="164"/>
      <w:r w:rsidRPr="004D3578">
        <w:lastRenderedPageBreak/>
        <w:t xml:space="preserve">Annex </w:t>
      </w:r>
      <w:r w:rsidR="005019C5">
        <w:t>B</w:t>
      </w:r>
      <w:r w:rsidRPr="004D3578">
        <w:t xml:space="preserve"> (informative):</w:t>
      </w:r>
      <w:r w:rsidRPr="004D3578">
        <w:br/>
        <w:t>Change history</w:t>
      </w:r>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bl>
    <w:p w14:paraId="308F77E4" w14:textId="77777777" w:rsidR="00080512" w:rsidRDefault="00080512" w:rsidP="008A6D4A"/>
    <w:sectPr w:rsidR="00080512"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1336" w14:textId="77777777" w:rsidR="00BE7FCC" w:rsidRDefault="00BE7FCC">
      <w:r>
        <w:separator/>
      </w:r>
    </w:p>
  </w:endnote>
  <w:endnote w:type="continuationSeparator" w:id="0">
    <w:p w14:paraId="3DDA4004" w14:textId="77777777" w:rsidR="00BE7FCC" w:rsidRDefault="00BE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A081" w14:textId="77777777" w:rsidR="00BE7FCC" w:rsidRDefault="00BE7FCC">
      <w:r>
        <w:separator/>
      </w:r>
    </w:p>
  </w:footnote>
  <w:footnote w:type="continuationSeparator" w:id="0">
    <w:p w14:paraId="44C84CD1" w14:textId="77777777" w:rsidR="00BE7FCC" w:rsidRDefault="00BE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465BE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F29">
      <w:rPr>
        <w:rFonts w:ascii="Arial" w:hAnsi="Arial" w:cs="Arial"/>
        <w:b/>
        <w:noProof/>
        <w:sz w:val="18"/>
        <w:szCs w:val="18"/>
      </w:rPr>
      <w:t>3GPP TS 24.560 V0.0.0 (2024-10)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285DD4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F29">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B23D0"/>
    <w:rsid w:val="004C533C"/>
    <w:rsid w:val="004C6C11"/>
    <w:rsid w:val="004C6C5F"/>
    <w:rsid w:val="004D3578"/>
    <w:rsid w:val="004E213A"/>
    <w:rsid w:val="004F0988"/>
    <w:rsid w:val="004F3340"/>
    <w:rsid w:val="004F45EE"/>
    <w:rsid w:val="005019C5"/>
    <w:rsid w:val="00502441"/>
    <w:rsid w:val="00505054"/>
    <w:rsid w:val="00526EE3"/>
    <w:rsid w:val="00533523"/>
    <w:rsid w:val="0053388B"/>
    <w:rsid w:val="00535773"/>
    <w:rsid w:val="00537DFA"/>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1F29"/>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0DCF"/>
    <w:rsid w:val="0071146A"/>
    <w:rsid w:val="00712608"/>
    <w:rsid w:val="00713C44"/>
    <w:rsid w:val="007169BB"/>
    <w:rsid w:val="00734A5B"/>
    <w:rsid w:val="00736187"/>
    <w:rsid w:val="0074026F"/>
    <w:rsid w:val="007429F6"/>
    <w:rsid w:val="00744E76"/>
    <w:rsid w:val="00745A52"/>
    <w:rsid w:val="007654CF"/>
    <w:rsid w:val="00774DA4"/>
    <w:rsid w:val="00781F0F"/>
    <w:rsid w:val="00782AD1"/>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7FCC"/>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0AD6"/>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63F6"/>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23</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RA-2</cp:lastModifiedBy>
  <cp:revision>7</cp:revision>
  <cp:lastPrinted>2019-02-25T14:05:00Z</cp:lastPrinted>
  <dcterms:created xsi:type="dcterms:W3CDTF">2024-10-16T20:57:00Z</dcterms:created>
  <dcterms:modified xsi:type="dcterms:W3CDTF">2024-10-16T21:56:00Z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